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D3168" w:rsidRPr="00BE31A1" w:rsidRDefault="00DD3168" w:rsidP="00D35379">
      <w:pPr>
        <w:widowControl w:val="0"/>
        <w:pBdr>
          <w:bottom w:val="single" w:sz="4" w:space="1" w:color="auto"/>
        </w:pBdr>
        <w:tabs>
          <w:tab w:val="right" w:pos="9639"/>
        </w:tabs>
        <w:spacing w:after="0"/>
        <w:outlineLvl w:val="0"/>
        <w:rPr>
          <w:rFonts w:ascii="Arial" w:hAnsi="Arial" w:cs="Arial"/>
          <w:b/>
          <w:color w:val="000000"/>
          <w:sz w:val="24"/>
        </w:rPr>
      </w:pPr>
      <w:r w:rsidRPr="00BE31A1">
        <w:rPr>
          <w:rFonts w:ascii="Arial" w:hAnsi="Arial" w:cs="Arial"/>
          <w:b/>
          <w:color w:val="000000"/>
          <w:sz w:val="24"/>
        </w:rPr>
        <w:t>3GPP TSG SA WG5 (Telecom Management) Meeting #</w:t>
      </w:r>
      <w:r w:rsidR="00BC038C">
        <w:rPr>
          <w:rFonts w:ascii="Arial" w:hAnsi="Arial" w:cs="Arial"/>
          <w:b/>
          <w:color w:val="000000"/>
          <w:sz w:val="24"/>
        </w:rPr>
        <w:t>11</w:t>
      </w:r>
      <w:r w:rsidR="0052372E">
        <w:rPr>
          <w:rFonts w:ascii="Arial" w:hAnsi="Arial" w:cs="Arial"/>
          <w:b/>
          <w:color w:val="000000"/>
          <w:sz w:val="24"/>
        </w:rPr>
        <w:t>7</w:t>
      </w:r>
      <w:r w:rsidRPr="00BE31A1">
        <w:rPr>
          <w:rFonts w:ascii="Arial" w:hAnsi="Arial" w:cs="Arial"/>
          <w:b/>
          <w:color w:val="000000"/>
          <w:sz w:val="24"/>
        </w:rPr>
        <w:tab/>
      </w:r>
      <w:r w:rsidR="0052372E" w:rsidRPr="0052372E">
        <w:rPr>
          <w:rFonts w:ascii="Arial" w:hAnsi="Arial" w:cs="Arial"/>
          <w:b/>
          <w:color w:val="000000"/>
          <w:sz w:val="24"/>
        </w:rPr>
        <w:t>S5-181</w:t>
      </w:r>
      <w:r w:rsidR="001A4B9C">
        <w:rPr>
          <w:rFonts w:ascii="Arial" w:hAnsi="Arial" w:cs="Arial"/>
          <w:b/>
          <w:color w:val="000000"/>
          <w:sz w:val="24"/>
        </w:rPr>
        <w:t>525</w:t>
      </w:r>
    </w:p>
    <w:p w:rsidR="00DD44EA" w:rsidRPr="00BE31A1" w:rsidRDefault="00473DFD" w:rsidP="00D35379">
      <w:pPr>
        <w:widowControl w:val="0"/>
        <w:pBdr>
          <w:bottom w:val="single" w:sz="4" w:space="1" w:color="auto"/>
        </w:pBdr>
        <w:tabs>
          <w:tab w:val="right" w:pos="9639"/>
        </w:tabs>
        <w:spacing w:after="0"/>
        <w:outlineLvl w:val="0"/>
        <w:rPr>
          <w:rFonts w:ascii="Arial" w:hAnsi="Arial" w:cs="Arial"/>
          <w:b/>
          <w:color w:val="000000"/>
          <w:sz w:val="24"/>
        </w:rPr>
      </w:pPr>
      <w:r>
        <w:rPr>
          <w:rFonts w:ascii="Arial" w:hAnsi="Arial" w:cs="Arial"/>
          <w:b/>
          <w:sz w:val="24"/>
        </w:rPr>
        <w:t>2</w:t>
      </w:r>
      <w:r w:rsidR="0052372E">
        <w:rPr>
          <w:rFonts w:ascii="Arial" w:hAnsi="Arial" w:cs="Arial"/>
          <w:b/>
          <w:sz w:val="24"/>
        </w:rPr>
        <w:t>9</w:t>
      </w:r>
      <w:r>
        <w:rPr>
          <w:rFonts w:ascii="Arial" w:hAnsi="Arial" w:cs="Arial"/>
          <w:b/>
          <w:sz w:val="24"/>
        </w:rPr>
        <w:t xml:space="preserve"> </w:t>
      </w:r>
      <w:r w:rsidR="0052372E">
        <w:rPr>
          <w:rFonts w:ascii="Arial" w:hAnsi="Arial" w:cs="Arial"/>
          <w:b/>
          <w:sz w:val="24"/>
        </w:rPr>
        <w:t>January</w:t>
      </w:r>
      <w:r>
        <w:rPr>
          <w:rFonts w:ascii="Arial" w:hAnsi="Arial" w:cs="Arial"/>
          <w:b/>
          <w:sz w:val="24"/>
        </w:rPr>
        <w:t xml:space="preserve"> - </w:t>
      </w:r>
      <w:r w:rsidR="0052372E">
        <w:rPr>
          <w:rFonts w:ascii="Arial" w:hAnsi="Arial" w:cs="Arial"/>
          <w:b/>
          <w:sz w:val="24"/>
        </w:rPr>
        <w:t>2</w:t>
      </w:r>
      <w:r>
        <w:rPr>
          <w:rFonts w:ascii="Arial" w:hAnsi="Arial" w:cs="Arial"/>
          <w:b/>
          <w:sz w:val="24"/>
        </w:rPr>
        <w:t xml:space="preserve"> </w:t>
      </w:r>
      <w:r w:rsidR="0052372E">
        <w:rPr>
          <w:rFonts w:ascii="Arial" w:hAnsi="Arial" w:cs="Arial"/>
          <w:b/>
          <w:sz w:val="24"/>
        </w:rPr>
        <w:t>February</w:t>
      </w:r>
      <w:r>
        <w:rPr>
          <w:rFonts w:ascii="Arial" w:hAnsi="Arial" w:cs="Arial"/>
          <w:b/>
          <w:sz w:val="24"/>
        </w:rPr>
        <w:t xml:space="preserve"> 201</w:t>
      </w:r>
      <w:r w:rsidR="0052372E">
        <w:rPr>
          <w:rFonts w:ascii="Arial" w:hAnsi="Arial" w:cs="Arial"/>
          <w:b/>
          <w:sz w:val="24"/>
        </w:rPr>
        <w:t>8</w:t>
      </w:r>
      <w:r>
        <w:rPr>
          <w:rFonts w:ascii="Arial" w:hAnsi="Arial" w:cs="Arial"/>
          <w:b/>
          <w:sz w:val="24"/>
        </w:rPr>
        <w:t>, R</w:t>
      </w:r>
      <w:r w:rsidR="0052372E">
        <w:rPr>
          <w:rFonts w:ascii="Arial" w:hAnsi="Arial" w:cs="Arial"/>
          <w:b/>
          <w:sz w:val="24"/>
        </w:rPr>
        <w:t>ome</w:t>
      </w:r>
      <w:r>
        <w:rPr>
          <w:rFonts w:ascii="Arial" w:hAnsi="Arial" w:cs="Arial"/>
          <w:b/>
          <w:sz w:val="24"/>
        </w:rPr>
        <w:t>,</w:t>
      </w:r>
      <w:r w:rsidR="0052372E">
        <w:rPr>
          <w:rFonts w:ascii="Arial" w:hAnsi="Arial" w:cs="Arial"/>
          <w:b/>
          <w:sz w:val="24"/>
        </w:rPr>
        <w:t xml:space="preserve"> Italy</w:t>
      </w:r>
      <w:r w:rsidR="00DD3168" w:rsidRPr="00BE31A1">
        <w:rPr>
          <w:rFonts w:ascii="Arial" w:hAnsi="Arial" w:cs="Arial"/>
          <w:b/>
          <w:color w:val="000000"/>
          <w:sz w:val="24"/>
        </w:rPr>
        <w:tab/>
      </w:r>
      <w:r w:rsidR="00DD3168" w:rsidRPr="00BE31A1">
        <w:rPr>
          <w:rFonts w:ascii="Arial" w:hAnsi="Arial" w:cs="Arial"/>
          <w:i/>
          <w:color w:val="000000"/>
          <w:sz w:val="18"/>
          <w:szCs w:val="18"/>
        </w:rPr>
        <w:t>revision of S5-</w:t>
      </w:r>
      <w:r w:rsidR="00A368FB" w:rsidRPr="00BE31A1">
        <w:rPr>
          <w:rFonts w:ascii="Arial" w:hAnsi="Arial" w:cs="Arial"/>
          <w:i/>
          <w:color w:val="000000"/>
          <w:sz w:val="18"/>
          <w:szCs w:val="18"/>
        </w:rPr>
        <w:t>1</w:t>
      </w:r>
      <w:r w:rsidR="0052372E">
        <w:rPr>
          <w:rFonts w:ascii="Arial" w:hAnsi="Arial" w:cs="Arial"/>
          <w:i/>
          <w:color w:val="000000"/>
          <w:sz w:val="18"/>
          <w:szCs w:val="18"/>
        </w:rPr>
        <w:t>81</w:t>
      </w:r>
      <w:r w:rsidR="001A4B9C">
        <w:rPr>
          <w:rFonts w:ascii="Arial" w:hAnsi="Arial" w:cs="Arial"/>
          <w:i/>
          <w:color w:val="000000"/>
          <w:sz w:val="18"/>
          <w:szCs w:val="18"/>
        </w:rPr>
        <w:t>019</w:t>
      </w:r>
    </w:p>
    <w:p w:rsidR="00DD44EA" w:rsidRPr="00BE31A1" w:rsidRDefault="00DD44EA" w:rsidP="00D35379">
      <w:pPr>
        <w:widowControl w:val="0"/>
        <w:tabs>
          <w:tab w:val="left" w:pos="2127"/>
        </w:tabs>
        <w:spacing w:before="60" w:after="60"/>
        <w:ind w:left="2131" w:hanging="2131"/>
        <w:outlineLvl w:val="0"/>
        <w:rPr>
          <w:rFonts w:ascii="Arial" w:hAnsi="Arial"/>
          <w:b/>
          <w:color w:val="000000"/>
          <w:lang w:val="en-US"/>
        </w:rPr>
      </w:pPr>
      <w:r w:rsidRPr="00BE31A1">
        <w:rPr>
          <w:rFonts w:ascii="Arial" w:hAnsi="Arial"/>
          <w:b/>
          <w:color w:val="000000"/>
          <w:lang w:val="en-US"/>
        </w:rPr>
        <w:t>Source:</w:t>
      </w:r>
      <w:r w:rsidRPr="00BE31A1">
        <w:rPr>
          <w:rFonts w:ascii="Arial" w:hAnsi="Arial"/>
          <w:b/>
          <w:color w:val="000000"/>
          <w:lang w:val="en-US"/>
        </w:rPr>
        <w:tab/>
      </w:r>
      <w:r w:rsidR="00C919B1" w:rsidRPr="00BE31A1">
        <w:rPr>
          <w:rFonts w:ascii="Arial" w:hAnsi="Arial"/>
          <w:b/>
          <w:color w:val="000000"/>
          <w:lang w:val="en-US"/>
        </w:rPr>
        <w:t>OAM</w:t>
      </w:r>
      <w:r w:rsidR="00B9028F" w:rsidRPr="00BE31A1">
        <w:rPr>
          <w:rFonts w:ascii="Arial" w:hAnsi="Arial"/>
          <w:b/>
          <w:color w:val="000000"/>
          <w:lang w:val="en-US"/>
        </w:rPr>
        <w:t>&amp;P</w:t>
      </w:r>
      <w:r w:rsidR="00C919B1" w:rsidRPr="00BE31A1">
        <w:rPr>
          <w:rFonts w:ascii="Arial" w:hAnsi="Arial"/>
          <w:b/>
          <w:color w:val="000000"/>
          <w:lang w:val="en-US"/>
        </w:rPr>
        <w:t xml:space="preserve"> SWG </w:t>
      </w:r>
      <w:r w:rsidR="00E04961" w:rsidRPr="00BE31A1">
        <w:rPr>
          <w:rFonts w:ascii="Arial" w:hAnsi="Arial"/>
          <w:b/>
          <w:color w:val="000000"/>
          <w:lang w:val="en-US"/>
        </w:rPr>
        <w:t>chair</w:t>
      </w:r>
      <w:r w:rsidR="00CB61CE">
        <w:rPr>
          <w:rFonts w:ascii="Arial" w:hAnsi="Arial"/>
          <w:b/>
          <w:color w:val="000000"/>
          <w:lang w:val="en-US"/>
        </w:rPr>
        <w:t>man</w:t>
      </w:r>
    </w:p>
    <w:p w:rsidR="00DD44EA" w:rsidRPr="00BE31A1" w:rsidRDefault="00DD44EA" w:rsidP="00D35379">
      <w:pPr>
        <w:widowControl w:val="0"/>
        <w:tabs>
          <w:tab w:val="left" w:pos="2127"/>
        </w:tabs>
        <w:spacing w:before="60" w:after="60"/>
        <w:ind w:left="2131" w:hanging="2131"/>
        <w:outlineLvl w:val="0"/>
        <w:rPr>
          <w:rFonts w:ascii="Arial" w:hAnsi="Arial"/>
          <w:b/>
          <w:color w:val="000000"/>
          <w:lang w:val="en-US"/>
        </w:rPr>
      </w:pPr>
      <w:r w:rsidRPr="00BE31A1">
        <w:rPr>
          <w:rFonts w:ascii="Arial" w:hAnsi="Arial"/>
          <w:b/>
          <w:color w:val="000000"/>
          <w:lang w:val="en-US"/>
        </w:rPr>
        <w:t>Title:</w:t>
      </w:r>
      <w:r w:rsidRPr="00BE31A1">
        <w:rPr>
          <w:rFonts w:ascii="Arial" w:hAnsi="Arial"/>
          <w:b/>
          <w:color w:val="000000"/>
          <w:lang w:val="en-US"/>
        </w:rPr>
        <w:tab/>
      </w:r>
      <w:r w:rsidR="007A64B3" w:rsidRPr="00BE31A1">
        <w:rPr>
          <w:rFonts w:ascii="Arial" w:hAnsi="Arial"/>
          <w:b/>
          <w:color w:val="000000"/>
          <w:lang w:val="en-US"/>
        </w:rPr>
        <w:t>OAM</w:t>
      </w:r>
      <w:r w:rsidR="00B9028F" w:rsidRPr="00BE31A1">
        <w:rPr>
          <w:rFonts w:ascii="Arial" w:hAnsi="Arial"/>
          <w:b/>
          <w:color w:val="000000"/>
          <w:lang w:val="en-US"/>
        </w:rPr>
        <w:t>&amp;P SWG</w:t>
      </w:r>
      <w:r w:rsidR="007A64B3" w:rsidRPr="00BE31A1">
        <w:rPr>
          <w:rFonts w:ascii="Arial" w:hAnsi="Arial"/>
          <w:b/>
          <w:color w:val="000000"/>
          <w:lang w:val="en-US"/>
        </w:rPr>
        <w:t xml:space="preserve"> action list</w:t>
      </w:r>
    </w:p>
    <w:p w:rsidR="00DD44EA" w:rsidRPr="00BE31A1" w:rsidRDefault="00DD44EA" w:rsidP="00D35379">
      <w:pPr>
        <w:widowControl w:val="0"/>
        <w:tabs>
          <w:tab w:val="left" w:pos="2127"/>
        </w:tabs>
        <w:spacing w:before="60" w:after="60"/>
        <w:ind w:left="2131" w:hanging="2131"/>
        <w:outlineLvl w:val="0"/>
        <w:rPr>
          <w:rFonts w:ascii="Arial" w:hAnsi="Arial"/>
          <w:b/>
          <w:color w:val="000000"/>
          <w:lang w:val="en-US"/>
        </w:rPr>
      </w:pPr>
      <w:r w:rsidRPr="00BE31A1">
        <w:rPr>
          <w:rFonts w:ascii="Arial" w:hAnsi="Arial"/>
          <w:b/>
          <w:color w:val="000000"/>
          <w:lang w:val="en-US"/>
        </w:rPr>
        <w:t>Document for:</w:t>
      </w:r>
      <w:r w:rsidRPr="00BE31A1">
        <w:rPr>
          <w:rFonts w:ascii="Arial" w:hAnsi="Arial"/>
          <w:b/>
          <w:color w:val="000000"/>
          <w:lang w:val="en-US"/>
        </w:rPr>
        <w:tab/>
      </w:r>
      <w:r w:rsidR="007A64B3" w:rsidRPr="00BE31A1">
        <w:rPr>
          <w:rFonts w:ascii="Arial" w:hAnsi="Arial"/>
          <w:b/>
          <w:color w:val="000000"/>
          <w:lang w:val="en-US"/>
        </w:rPr>
        <w:t xml:space="preserve">Information </w:t>
      </w:r>
    </w:p>
    <w:p w:rsidR="00DD44EA" w:rsidRPr="00BE31A1" w:rsidRDefault="00DD44EA" w:rsidP="00D35379">
      <w:pPr>
        <w:widowControl w:val="0"/>
        <w:tabs>
          <w:tab w:val="left" w:pos="2127"/>
        </w:tabs>
        <w:spacing w:before="60" w:after="60"/>
        <w:ind w:left="2131" w:hanging="2131"/>
        <w:outlineLvl w:val="0"/>
        <w:rPr>
          <w:rFonts w:ascii="Arial" w:hAnsi="Arial"/>
          <w:b/>
          <w:color w:val="000000"/>
          <w:lang w:val="en-US"/>
        </w:rPr>
      </w:pPr>
      <w:r w:rsidRPr="00BE31A1">
        <w:rPr>
          <w:rFonts w:ascii="Arial" w:hAnsi="Arial"/>
          <w:b/>
          <w:color w:val="000000"/>
          <w:lang w:val="en-US"/>
        </w:rPr>
        <w:t>Agenda Item:</w:t>
      </w:r>
      <w:r w:rsidRPr="00BE31A1">
        <w:rPr>
          <w:rFonts w:ascii="Arial" w:hAnsi="Arial"/>
          <w:b/>
          <w:color w:val="000000"/>
          <w:lang w:val="en-US"/>
        </w:rPr>
        <w:tab/>
      </w:r>
      <w:r w:rsidR="00DC539D" w:rsidRPr="00BE31A1">
        <w:rPr>
          <w:rFonts w:ascii="Arial" w:hAnsi="Arial"/>
          <w:b/>
          <w:color w:val="000000"/>
          <w:lang w:val="en-US"/>
        </w:rPr>
        <w:t>6.</w:t>
      </w:r>
      <w:r w:rsidR="007A64B3" w:rsidRPr="00BE31A1">
        <w:rPr>
          <w:rFonts w:ascii="Arial" w:hAnsi="Arial"/>
          <w:b/>
          <w:color w:val="000000"/>
          <w:lang w:val="en-US"/>
        </w:rPr>
        <w:t>1</w:t>
      </w:r>
    </w:p>
    <w:p w:rsidR="00DD44EA" w:rsidRPr="00BE31A1" w:rsidRDefault="00DD44EA" w:rsidP="00D35379">
      <w:pPr>
        <w:pStyle w:val="Heading1"/>
        <w:keepNext w:val="0"/>
        <w:keepLines w:val="0"/>
        <w:widowControl w:val="0"/>
        <w:rPr>
          <w:color w:val="000000"/>
        </w:rPr>
      </w:pPr>
      <w:r w:rsidRPr="00BE31A1">
        <w:rPr>
          <w:color w:val="000000"/>
        </w:rPr>
        <w:t>1</w:t>
      </w:r>
      <w:r w:rsidRPr="00BE31A1">
        <w:rPr>
          <w:color w:val="000000"/>
        </w:rPr>
        <w:tab/>
        <w:t>Decision/action requested</w:t>
      </w:r>
    </w:p>
    <w:p w:rsidR="00043A21" w:rsidRPr="00BE31A1" w:rsidRDefault="00043A21" w:rsidP="00D35379">
      <w:pPr>
        <w:widowControl w:val="0"/>
        <w:pBdr>
          <w:top w:val="single" w:sz="4" w:space="1" w:color="auto"/>
          <w:left w:val="single" w:sz="4" w:space="4" w:color="auto"/>
          <w:bottom w:val="single" w:sz="4" w:space="1" w:color="auto"/>
          <w:right w:val="single" w:sz="4" w:space="4" w:color="auto"/>
        </w:pBdr>
        <w:shd w:val="clear" w:color="auto" w:fill="FFFF99"/>
        <w:jc w:val="center"/>
        <w:rPr>
          <w:color w:val="000000"/>
        </w:rPr>
      </w:pPr>
      <w:r w:rsidRPr="00BE31A1">
        <w:rPr>
          <w:b/>
          <w:i/>
          <w:color w:val="000000"/>
        </w:rPr>
        <w:t>Discussion &amp; Agreement on Resolution of Open Actions</w:t>
      </w:r>
    </w:p>
    <w:p w:rsidR="006B0B92" w:rsidRDefault="000E3332" w:rsidP="00D35379">
      <w:pPr>
        <w:pStyle w:val="Heading1"/>
        <w:keepNext w:val="0"/>
        <w:keepLines w:val="0"/>
        <w:widowControl w:val="0"/>
      </w:pPr>
      <w:r w:rsidRPr="00BE31A1">
        <w:rPr>
          <w:color w:val="000000"/>
        </w:rPr>
        <w:t>2</w:t>
      </w:r>
      <w:r w:rsidR="00E076CA" w:rsidRPr="00BE31A1">
        <w:rPr>
          <w:color w:val="000000"/>
        </w:rPr>
        <w:tab/>
        <w:t>Open Actions</w:t>
      </w:r>
    </w:p>
    <w:tbl>
      <w:tblPr>
        <w:tblW w:w="1028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91"/>
        <w:gridCol w:w="4420"/>
        <w:gridCol w:w="851"/>
        <w:gridCol w:w="1276"/>
        <w:gridCol w:w="1817"/>
        <w:gridCol w:w="1134"/>
      </w:tblGrid>
      <w:tr w:rsidR="00A85184" w:rsidRPr="00A85184" w:rsidTr="00E40218">
        <w:trPr>
          <w:trHeight w:val="298"/>
          <w:tblHeader/>
        </w:trPr>
        <w:tc>
          <w:tcPr>
            <w:tcW w:w="791" w:type="dxa"/>
            <w:shd w:val="pct20" w:color="auto" w:fill="auto"/>
            <w:vAlign w:val="center"/>
          </w:tcPr>
          <w:p w:rsidR="00FB3142" w:rsidRPr="00A85184" w:rsidRDefault="00FB3142" w:rsidP="00A85184">
            <w:pPr>
              <w:widowControl w:val="0"/>
              <w:spacing w:after="0"/>
              <w:rPr>
                <w:rFonts w:ascii="Arial" w:hAnsi="Arial" w:cs="Arial"/>
                <w:b/>
                <w:color w:val="000000" w:themeColor="text1"/>
                <w:sz w:val="18"/>
                <w:szCs w:val="18"/>
              </w:rPr>
            </w:pPr>
            <w:r w:rsidRPr="00A85184">
              <w:rPr>
                <w:rFonts w:ascii="Arial" w:hAnsi="Arial" w:cs="Arial"/>
                <w:b/>
                <w:color w:val="000000" w:themeColor="text1"/>
                <w:sz w:val="18"/>
                <w:szCs w:val="18"/>
              </w:rPr>
              <w:t>Item</w:t>
            </w:r>
          </w:p>
        </w:tc>
        <w:tc>
          <w:tcPr>
            <w:tcW w:w="4420" w:type="dxa"/>
            <w:shd w:val="pct20" w:color="auto" w:fill="auto"/>
            <w:vAlign w:val="center"/>
          </w:tcPr>
          <w:p w:rsidR="00FB3142" w:rsidRPr="00A85184" w:rsidRDefault="00FB3142" w:rsidP="00A85184">
            <w:pPr>
              <w:widowControl w:val="0"/>
              <w:spacing w:after="0"/>
              <w:rPr>
                <w:rFonts w:ascii="Arial" w:hAnsi="Arial" w:cs="Arial"/>
                <w:b/>
                <w:color w:val="000000" w:themeColor="text1"/>
                <w:sz w:val="18"/>
                <w:szCs w:val="18"/>
              </w:rPr>
            </w:pPr>
            <w:r w:rsidRPr="00A85184">
              <w:rPr>
                <w:rFonts w:ascii="Arial" w:hAnsi="Arial" w:cs="Arial"/>
                <w:b/>
                <w:color w:val="000000" w:themeColor="text1"/>
                <w:sz w:val="18"/>
                <w:szCs w:val="18"/>
              </w:rPr>
              <w:t>Description</w:t>
            </w:r>
          </w:p>
        </w:tc>
        <w:tc>
          <w:tcPr>
            <w:tcW w:w="851" w:type="dxa"/>
            <w:shd w:val="pct20" w:color="auto" w:fill="auto"/>
            <w:vAlign w:val="center"/>
          </w:tcPr>
          <w:p w:rsidR="00FB3142" w:rsidRPr="00A85184" w:rsidRDefault="008060CA" w:rsidP="00A85184">
            <w:pPr>
              <w:widowControl w:val="0"/>
              <w:spacing w:after="0"/>
              <w:rPr>
                <w:rFonts w:ascii="Arial" w:hAnsi="Arial" w:cs="Arial"/>
                <w:b/>
                <w:color w:val="000000" w:themeColor="text1"/>
                <w:sz w:val="18"/>
                <w:szCs w:val="18"/>
              </w:rPr>
            </w:pPr>
            <w:r w:rsidRPr="00A85184">
              <w:rPr>
                <w:rFonts w:ascii="Arial" w:hAnsi="Arial" w:cs="Arial"/>
                <w:b/>
                <w:color w:val="000000" w:themeColor="text1"/>
                <w:sz w:val="18"/>
                <w:szCs w:val="18"/>
              </w:rPr>
              <w:t>Rel.</w:t>
            </w:r>
          </w:p>
        </w:tc>
        <w:tc>
          <w:tcPr>
            <w:tcW w:w="1276" w:type="dxa"/>
            <w:shd w:val="pct20" w:color="auto" w:fill="auto"/>
            <w:vAlign w:val="center"/>
          </w:tcPr>
          <w:p w:rsidR="00FB3142" w:rsidRPr="00A85184" w:rsidRDefault="00FB3142" w:rsidP="00A85184">
            <w:pPr>
              <w:widowControl w:val="0"/>
              <w:spacing w:after="0"/>
              <w:rPr>
                <w:rFonts w:ascii="Arial" w:hAnsi="Arial" w:cs="Arial"/>
                <w:b/>
                <w:color w:val="000000" w:themeColor="text1"/>
                <w:sz w:val="18"/>
                <w:szCs w:val="18"/>
              </w:rPr>
            </w:pPr>
            <w:r w:rsidRPr="00A85184">
              <w:rPr>
                <w:rFonts w:ascii="Arial" w:hAnsi="Arial" w:cs="Arial"/>
                <w:b/>
                <w:color w:val="000000" w:themeColor="text1"/>
                <w:sz w:val="18"/>
                <w:szCs w:val="18"/>
              </w:rPr>
              <w:t>Owner</w:t>
            </w:r>
          </w:p>
        </w:tc>
        <w:tc>
          <w:tcPr>
            <w:tcW w:w="1817" w:type="dxa"/>
            <w:shd w:val="pct20" w:color="auto" w:fill="auto"/>
            <w:vAlign w:val="center"/>
          </w:tcPr>
          <w:p w:rsidR="00FB3142" w:rsidRPr="00A85184" w:rsidRDefault="00FB3142" w:rsidP="00A85184">
            <w:pPr>
              <w:widowControl w:val="0"/>
              <w:spacing w:after="0"/>
              <w:rPr>
                <w:rFonts w:ascii="Arial" w:hAnsi="Arial" w:cs="Arial"/>
                <w:b/>
                <w:color w:val="000000" w:themeColor="text1"/>
                <w:sz w:val="18"/>
                <w:szCs w:val="18"/>
              </w:rPr>
            </w:pPr>
            <w:r w:rsidRPr="00A85184">
              <w:rPr>
                <w:rFonts w:ascii="Arial" w:hAnsi="Arial" w:cs="Arial"/>
                <w:b/>
                <w:color w:val="000000" w:themeColor="text1"/>
                <w:sz w:val="18"/>
                <w:szCs w:val="18"/>
              </w:rPr>
              <w:t xml:space="preserve">Status </w:t>
            </w:r>
          </w:p>
        </w:tc>
        <w:tc>
          <w:tcPr>
            <w:tcW w:w="1134" w:type="dxa"/>
            <w:shd w:val="pct20" w:color="auto" w:fill="auto"/>
            <w:vAlign w:val="center"/>
          </w:tcPr>
          <w:p w:rsidR="00FB3142" w:rsidRPr="00A85184" w:rsidRDefault="00FB3142" w:rsidP="00A85184">
            <w:pPr>
              <w:widowControl w:val="0"/>
              <w:spacing w:after="0"/>
              <w:rPr>
                <w:rFonts w:ascii="Arial" w:hAnsi="Arial" w:cs="Arial"/>
                <w:b/>
                <w:color w:val="000000" w:themeColor="text1"/>
                <w:sz w:val="18"/>
                <w:szCs w:val="18"/>
              </w:rPr>
            </w:pPr>
            <w:r w:rsidRPr="00A85184">
              <w:rPr>
                <w:rFonts w:ascii="Arial" w:hAnsi="Arial" w:cs="Arial"/>
                <w:b/>
                <w:color w:val="000000" w:themeColor="text1"/>
                <w:sz w:val="18"/>
                <w:szCs w:val="18"/>
              </w:rPr>
              <w:t xml:space="preserve">Target </w:t>
            </w:r>
          </w:p>
        </w:tc>
      </w:tr>
      <w:tr w:rsidR="00A85184" w:rsidRPr="00A85184" w:rsidTr="00E40218">
        <w:trPr>
          <w:trHeight w:val="1287"/>
          <w:tblHeader/>
        </w:trPr>
        <w:tc>
          <w:tcPr>
            <w:tcW w:w="791" w:type="dxa"/>
            <w:vAlign w:val="center"/>
          </w:tcPr>
          <w:p w:rsidR="00911E16" w:rsidRPr="00A85184" w:rsidRDefault="00911E16" w:rsidP="00A85184">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90.1</w:t>
            </w:r>
          </w:p>
        </w:tc>
        <w:tc>
          <w:tcPr>
            <w:tcW w:w="4420" w:type="dxa"/>
            <w:vAlign w:val="center"/>
          </w:tcPr>
          <w:p w:rsidR="00911E16" w:rsidRPr="00A85184" w:rsidRDefault="00911E16" w:rsidP="00A85184">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Clarify the “Import” semantics in IS - </w:t>
            </w:r>
          </w:p>
          <w:p w:rsidR="00911E16" w:rsidRPr="00A85184" w:rsidRDefault="00911E16" w:rsidP="00A85184">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Identified from 6.3 (CR session)</w:t>
            </w:r>
          </w:p>
        </w:tc>
        <w:tc>
          <w:tcPr>
            <w:tcW w:w="851" w:type="dxa"/>
            <w:vAlign w:val="center"/>
          </w:tcPr>
          <w:p w:rsidR="00911E16" w:rsidRPr="00A85184" w:rsidRDefault="00911E16" w:rsidP="00A85184">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All</w:t>
            </w:r>
          </w:p>
        </w:tc>
        <w:tc>
          <w:tcPr>
            <w:tcW w:w="1276" w:type="dxa"/>
            <w:vAlign w:val="center"/>
          </w:tcPr>
          <w:p w:rsidR="00911E16" w:rsidRPr="00A85184" w:rsidRDefault="00911E16" w:rsidP="00A85184">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Edwin, Yizhi   </w:t>
            </w:r>
          </w:p>
        </w:tc>
        <w:tc>
          <w:tcPr>
            <w:tcW w:w="1817" w:type="dxa"/>
            <w:vAlign w:val="center"/>
          </w:tcPr>
          <w:p w:rsidR="00911E16" w:rsidRPr="00A85184" w:rsidRDefault="00911E16" w:rsidP="00A85184">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pCR to draft CR on 32.157 agreed at SA5#108. </w:t>
            </w:r>
            <w:r w:rsidRPr="00A85184">
              <w:rPr>
                <w:rFonts w:ascii="Arial" w:hAnsi="Arial" w:cs="Arial"/>
                <w:color w:val="000000" w:themeColor="text1"/>
                <w:sz w:val="18"/>
                <w:szCs w:val="18"/>
              </w:rPr>
              <w:br/>
              <w:t>Need to assess impact on all IRP ISs (from Rel-14).</w:t>
            </w:r>
            <w:r w:rsidRPr="00A85184">
              <w:rPr>
                <w:rFonts w:ascii="Arial" w:hAnsi="Arial" w:cs="Arial"/>
                <w:color w:val="000000" w:themeColor="text1"/>
                <w:sz w:val="18"/>
                <w:szCs w:val="18"/>
              </w:rPr>
              <w:br/>
              <w:t>Open</w:t>
            </w:r>
          </w:p>
        </w:tc>
        <w:tc>
          <w:tcPr>
            <w:tcW w:w="1134" w:type="dxa"/>
            <w:vAlign w:val="center"/>
          </w:tcPr>
          <w:p w:rsidR="00911E16" w:rsidRPr="00A85184" w:rsidRDefault="00911E16" w:rsidP="001A4B9C">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w:t>
            </w:r>
            <w:del w:id="0" w:author="Christian Toche" w:date="2018-02-02T13:01:00Z">
              <w:r w:rsidRPr="00A85184" w:rsidDel="001A4B9C">
                <w:rPr>
                  <w:rFonts w:ascii="Arial" w:hAnsi="Arial" w:cs="Arial"/>
                  <w:color w:val="000000" w:themeColor="text1"/>
                  <w:sz w:val="18"/>
                  <w:szCs w:val="18"/>
                </w:rPr>
                <w:delText>11</w:delText>
              </w:r>
              <w:r w:rsidR="0052372E" w:rsidDel="001A4B9C">
                <w:rPr>
                  <w:rFonts w:ascii="Arial" w:hAnsi="Arial" w:cs="Arial"/>
                  <w:color w:val="000000" w:themeColor="text1"/>
                  <w:sz w:val="18"/>
                  <w:szCs w:val="18"/>
                </w:rPr>
                <w:delText>7</w:delText>
              </w:r>
            </w:del>
            <w:ins w:id="1" w:author="Christian Toche" w:date="2018-02-02T13:01:00Z">
              <w:r w:rsidR="001A4B9C" w:rsidRPr="00A85184">
                <w:rPr>
                  <w:rFonts w:ascii="Arial" w:hAnsi="Arial" w:cs="Arial"/>
                  <w:color w:val="000000" w:themeColor="text1"/>
                  <w:sz w:val="18"/>
                  <w:szCs w:val="18"/>
                </w:rPr>
                <w:t>11</w:t>
              </w:r>
              <w:r w:rsidR="001A4B9C">
                <w:rPr>
                  <w:rFonts w:ascii="Arial" w:hAnsi="Arial" w:cs="Arial"/>
                  <w:color w:val="000000" w:themeColor="text1"/>
                  <w:sz w:val="18"/>
                  <w:szCs w:val="18"/>
                </w:rPr>
                <w:t>8</w:t>
              </w:r>
            </w:ins>
          </w:p>
        </w:tc>
      </w:tr>
      <w:tr w:rsidR="0052372E" w:rsidRPr="00A85184" w:rsidTr="00E40218">
        <w:trPr>
          <w:tblHeader/>
        </w:trPr>
        <w:tc>
          <w:tcPr>
            <w:tcW w:w="791" w:type="dxa"/>
            <w:shd w:val="clear" w:color="000000" w:fill="auto"/>
            <w:vAlign w:val="center"/>
          </w:tcPr>
          <w:p w:rsidR="0052372E" w:rsidRPr="00A85184" w:rsidRDefault="0052372E" w:rsidP="0052372E">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95.1</w:t>
            </w:r>
          </w:p>
        </w:tc>
        <w:tc>
          <w:tcPr>
            <w:tcW w:w="4420" w:type="dxa"/>
            <w:shd w:val="clear" w:color="000000" w:fill="auto"/>
            <w:vAlign w:val="center"/>
          </w:tcPr>
          <w:p w:rsidR="0052372E" w:rsidRPr="00A85184" w:rsidRDefault="0052372E" w:rsidP="0052372E">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Resolve the problem with TS 32.107 reference to SID via M-SDO Tdoc number.</w:t>
            </w:r>
          </w:p>
        </w:tc>
        <w:tc>
          <w:tcPr>
            <w:tcW w:w="851" w:type="dxa"/>
            <w:shd w:val="clear" w:color="000000" w:fill="auto"/>
            <w:vAlign w:val="center"/>
          </w:tcPr>
          <w:p w:rsidR="0052372E" w:rsidRPr="00A85184" w:rsidRDefault="0052372E" w:rsidP="0052372E">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Rel-12</w:t>
            </w:r>
          </w:p>
        </w:tc>
        <w:tc>
          <w:tcPr>
            <w:tcW w:w="1276" w:type="dxa"/>
            <w:shd w:val="clear" w:color="000000" w:fill="auto"/>
            <w:vAlign w:val="center"/>
          </w:tcPr>
          <w:p w:rsidR="0052372E" w:rsidRPr="00A85184" w:rsidRDefault="0052372E" w:rsidP="0052372E">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Christian</w:t>
            </w:r>
          </w:p>
        </w:tc>
        <w:tc>
          <w:tcPr>
            <w:tcW w:w="1817" w:type="dxa"/>
            <w:shd w:val="clear" w:color="000000" w:fill="auto"/>
            <w:vAlign w:val="center"/>
          </w:tcPr>
          <w:p w:rsidR="0052372E" w:rsidRPr="00A85184" w:rsidRDefault="0052372E" w:rsidP="0052372E">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Open</w:t>
            </w:r>
          </w:p>
        </w:tc>
        <w:tc>
          <w:tcPr>
            <w:tcW w:w="1134" w:type="dxa"/>
            <w:shd w:val="clear" w:color="000000" w:fill="auto"/>
            <w:vAlign w:val="center"/>
          </w:tcPr>
          <w:p w:rsidR="0052372E" w:rsidRPr="00A85184" w:rsidRDefault="0052372E" w:rsidP="001A4B9C">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w:t>
            </w:r>
            <w:del w:id="2" w:author="Christian Toche" w:date="2018-02-02T13:01:00Z">
              <w:r w:rsidRPr="00A85184" w:rsidDel="001A4B9C">
                <w:rPr>
                  <w:rFonts w:ascii="Arial" w:hAnsi="Arial" w:cs="Arial"/>
                  <w:color w:val="000000" w:themeColor="text1"/>
                  <w:sz w:val="18"/>
                  <w:szCs w:val="18"/>
                </w:rPr>
                <w:delText>11</w:delText>
              </w:r>
              <w:r w:rsidDel="001A4B9C">
                <w:rPr>
                  <w:rFonts w:ascii="Arial" w:hAnsi="Arial" w:cs="Arial"/>
                  <w:color w:val="000000" w:themeColor="text1"/>
                  <w:sz w:val="18"/>
                  <w:szCs w:val="18"/>
                </w:rPr>
                <w:delText>7</w:delText>
              </w:r>
            </w:del>
            <w:ins w:id="3" w:author="Christian Toche" w:date="2018-02-02T13:01:00Z">
              <w:r w:rsidR="001A4B9C" w:rsidRPr="00A85184">
                <w:rPr>
                  <w:rFonts w:ascii="Arial" w:hAnsi="Arial" w:cs="Arial"/>
                  <w:color w:val="000000" w:themeColor="text1"/>
                  <w:sz w:val="18"/>
                  <w:szCs w:val="18"/>
                </w:rPr>
                <w:t>11</w:t>
              </w:r>
              <w:r w:rsidR="001A4B9C">
                <w:rPr>
                  <w:rFonts w:ascii="Arial" w:hAnsi="Arial" w:cs="Arial"/>
                  <w:color w:val="000000" w:themeColor="text1"/>
                  <w:sz w:val="18"/>
                  <w:szCs w:val="18"/>
                </w:rPr>
                <w:t>8</w:t>
              </w:r>
            </w:ins>
          </w:p>
        </w:tc>
      </w:tr>
      <w:tr w:rsidR="0052372E" w:rsidRPr="00A85184" w:rsidTr="00E40218">
        <w:trPr>
          <w:tblHeader/>
        </w:trPr>
        <w:tc>
          <w:tcPr>
            <w:tcW w:w="791" w:type="dxa"/>
            <w:shd w:val="clear" w:color="000000" w:fill="auto"/>
            <w:vAlign w:val="center"/>
          </w:tcPr>
          <w:p w:rsidR="0052372E" w:rsidRPr="00A85184" w:rsidRDefault="0052372E" w:rsidP="0052372E">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112.2</w:t>
            </w:r>
          </w:p>
        </w:tc>
        <w:tc>
          <w:tcPr>
            <w:tcW w:w="4420" w:type="dxa"/>
            <w:shd w:val="clear" w:color="000000" w:fill="auto"/>
            <w:vAlign w:val="center"/>
          </w:tcPr>
          <w:p w:rsidR="0052372E" w:rsidRPr="00A85184" w:rsidRDefault="0052372E" w:rsidP="0052372E">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Investigate open source potential impacts on SA5.</w:t>
            </w:r>
          </w:p>
        </w:tc>
        <w:tc>
          <w:tcPr>
            <w:tcW w:w="851" w:type="dxa"/>
            <w:shd w:val="clear" w:color="000000" w:fill="auto"/>
            <w:vAlign w:val="center"/>
          </w:tcPr>
          <w:p w:rsidR="0052372E" w:rsidRPr="00A85184" w:rsidRDefault="0052372E" w:rsidP="0052372E">
            <w:pPr>
              <w:pStyle w:val="ExtcommCell"/>
              <w:widowControl w:val="0"/>
              <w:spacing w:after="0"/>
              <w:rPr>
                <w:rFonts w:cs="Arial"/>
                <w:color w:val="000000" w:themeColor="text1"/>
                <w:szCs w:val="18"/>
                <w:lang w:val="en-GB" w:eastAsia="zh-CN"/>
              </w:rPr>
            </w:pPr>
            <w:r w:rsidRPr="00A85184">
              <w:rPr>
                <w:rFonts w:cs="Arial"/>
                <w:color w:val="000000" w:themeColor="text1"/>
                <w:szCs w:val="18"/>
                <w:lang w:val="en-GB" w:eastAsia="zh-CN"/>
              </w:rPr>
              <w:t>Rel-15</w:t>
            </w:r>
          </w:p>
        </w:tc>
        <w:tc>
          <w:tcPr>
            <w:tcW w:w="1276" w:type="dxa"/>
            <w:shd w:val="clear" w:color="000000" w:fill="auto"/>
            <w:vAlign w:val="center"/>
          </w:tcPr>
          <w:p w:rsidR="0052372E" w:rsidRPr="00A85184" w:rsidRDefault="0052372E" w:rsidP="0052372E">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All</w:t>
            </w:r>
          </w:p>
        </w:tc>
        <w:tc>
          <w:tcPr>
            <w:tcW w:w="1817" w:type="dxa"/>
            <w:shd w:val="clear" w:color="000000" w:fill="auto"/>
            <w:vAlign w:val="center"/>
          </w:tcPr>
          <w:p w:rsidR="0052372E" w:rsidRPr="00A85184" w:rsidRDefault="0052372E" w:rsidP="0052372E">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Open</w:t>
            </w:r>
          </w:p>
        </w:tc>
        <w:tc>
          <w:tcPr>
            <w:tcW w:w="1134" w:type="dxa"/>
            <w:shd w:val="clear" w:color="000000" w:fill="auto"/>
            <w:vAlign w:val="center"/>
          </w:tcPr>
          <w:p w:rsidR="0052372E" w:rsidRPr="00A85184" w:rsidRDefault="0052372E" w:rsidP="001A4B9C">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w:t>
            </w:r>
            <w:del w:id="4" w:author="Christian Toche" w:date="2018-02-02T13:01:00Z">
              <w:r w:rsidRPr="00A85184" w:rsidDel="001A4B9C">
                <w:rPr>
                  <w:rFonts w:ascii="Arial" w:hAnsi="Arial" w:cs="Arial"/>
                  <w:color w:val="000000" w:themeColor="text1"/>
                  <w:sz w:val="18"/>
                  <w:szCs w:val="18"/>
                </w:rPr>
                <w:delText>11</w:delText>
              </w:r>
              <w:r w:rsidDel="001A4B9C">
                <w:rPr>
                  <w:rFonts w:ascii="Arial" w:hAnsi="Arial" w:cs="Arial"/>
                  <w:color w:val="000000" w:themeColor="text1"/>
                  <w:sz w:val="18"/>
                  <w:szCs w:val="18"/>
                </w:rPr>
                <w:delText>7</w:delText>
              </w:r>
            </w:del>
            <w:ins w:id="5" w:author="Christian Toche" w:date="2018-02-02T13:01:00Z">
              <w:r w:rsidR="001A4B9C" w:rsidRPr="00A85184">
                <w:rPr>
                  <w:rFonts w:ascii="Arial" w:hAnsi="Arial" w:cs="Arial"/>
                  <w:color w:val="000000" w:themeColor="text1"/>
                  <w:sz w:val="18"/>
                  <w:szCs w:val="18"/>
                </w:rPr>
                <w:t>11</w:t>
              </w:r>
              <w:r w:rsidR="001A4B9C">
                <w:rPr>
                  <w:rFonts w:ascii="Arial" w:hAnsi="Arial" w:cs="Arial"/>
                  <w:color w:val="000000" w:themeColor="text1"/>
                  <w:sz w:val="18"/>
                  <w:szCs w:val="18"/>
                </w:rPr>
                <w:t>8</w:t>
              </w:r>
            </w:ins>
          </w:p>
        </w:tc>
      </w:tr>
      <w:tr w:rsidR="0052372E" w:rsidRPr="00A85184" w:rsidTr="00E40218">
        <w:trPr>
          <w:tblHeader/>
        </w:trPr>
        <w:tc>
          <w:tcPr>
            <w:tcW w:w="791" w:type="dxa"/>
            <w:shd w:val="clear" w:color="000000" w:fill="auto"/>
            <w:vAlign w:val="center"/>
          </w:tcPr>
          <w:p w:rsidR="0052372E" w:rsidRPr="00A85184" w:rsidRDefault="0052372E" w:rsidP="0052372E">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114.1</w:t>
            </w:r>
          </w:p>
        </w:tc>
        <w:tc>
          <w:tcPr>
            <w:tcW w:w="4420" w:type="dxa"/>
            <w:shd w:val="clear" w:color="000000" w:fill="auto"/>
            <w:vAlign w:val="center"/>
          </w:tcPr>
          <w:p w:rsidR="0052372E" w:rsidRPr="00A85184" w:rsidRDefault="0052372E" w:rsidP="0052372E">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Consider a CR against 21.905 to update the definition of 3GPP system (add NR, clarify that WLAN is not part of 3GPP system). </w:t>
            </w:r>
          </w:p>
        </w:tc>
        <w:tc>
          <w:tcPr>
            <w:tcW w:w="851" w:type="dxa"/>
            <w:shd w:val="clear" w:color="000000" w:fill="auto"/>
            <w:vAlign w:val="center"/>
          </w:tcPr>
          <w:p w:rsidR="0052372E" w:rsidRPr="00A85184" w:rsidRDefault="0052372E" w:rsidP="0052372E">
            <w:pPr>
              <w:pStyle w:val="ExtcommCell"/>
              <w:widowControl w:val="0"/>
              <w:spacing w:after="0"/>
              <w:rPr>
                <w:rFonts w:cs="Arial"/>
                <w:color w:val="000000" w:themeColor="text1"/>
                <w:szCs w:val="18"/>
                <w:lang w:val="en-GB" w:eastAsia="zh-CN"/>
              </w:rPr>
            </w:pPr>
            <w:r w:rsidRPr="00A85184">
              <w:rPr>
                <w:rFonts w:cs="Arial"/>
                <w:color w:val="000000" w:themeColor="text1"/>
                <w:szCs w:val="18"/>
                <w:lang w:val="en-GB" w:eastAsia="zh-CN"/>
              </w:rPr>
              <w:t>Rel-15</w:t>
            </w:r>
          </w:p>
        </w:tc>
        <w:tc>
          <w:tcPr>
            <w:tcW w:w="1276" w:type="dxa"/>
            <w:shd w:val="clear" w:color="000000" w:fill="auto"/>
            <w:vAlign w:val="center"/>
          </w:tcPr>
          <w:p w:rsidR="0052372E" w:rsidRPr="00A85184" w:rsidRDefault="0052372E" w:rsidP="0052372E">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Christian</w:t>
            </w:r>
          </w:p>
        </w:tc>
        <w:tc>
          <w:tcPr>
            <w:tcW w:w="1817" w:type="dxa"/>
            <w:shd w:val="clear" w:color="000000" w:fill="auto"/>
            <w:vAlign w:val="center"/>
          </w:tcPr>
          <w:p w:rsidR="0052372E" w:rsidRPr="00A85184" w:rsidRDefault="0052372E" w:rsidP="0052372E">
            <w:pPr>
              <w:spacing w:after="0"/>
              <w:rPr>
                <w:rFonts w:ascii="Arial" w:hAnsi="Arial" w:cs="Arial"/>
                <w:color w:val="000000" w:themeColor="text1"/>
                <w:sz w:val="18"/>
                <w:szCs w:val="18"/>
              </w:rPr>
            </w:pPr>
            <w:r w:rsidRPr="00A85184">
              <w:rPr>
                <w:rFonts w:ascii="Arial" w:hAnsi="Arial" w:cs="Arial"/>
                <w:color w:val="000000" w:themeColor="text1"/>
                <w:sz w:val="18"/>
                <w:szCs w:val="18"/>
              </w:rPr>
              <w:t>Open</w:t>
            </w:r>
          </w:p>
        </w:tc>
        <w:tc>
          <w:tcPr>
            <w:tcW w:w="1134" w:type="dxa"/>
            <w:shd w:val="clear" w:color="000000" w:fill="auto"/>
            <w:vAlign w:val="center"/>
          </w:tcPr>
          <w:p w:rsidR="0052372E" w:rsidRPr="00A85184" w:rsidRDefault="0052372E" w:rsidP="001A4B9C">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w:t>
            </w:r>
            <w:del w:id="6" w:author="Christian Toche" w:date="2018-02-02T13:01:00Z">
              <w:r w:rsidRPr="00A85184" w:rsidDel="001A4B9C">
                <w:rPr>
                  <w:rFonts w:ascii="Arial" w:hAnsi="Arial" w:cs="Arial"/>
                  <w:color w:val="000000" w:themeColor="text1"/>
                  <w:sz w:val="18"/>
                  <w:szCs w:val="18"/>
                </w:rPr>
                <w:delText>11</w:delText>
              </w:r>
              <w:r w:rsidDel="001A4B9C">
                <w:rPr>
                  <w:rFonts w:ascii="Arial" w:hAnsi="Arial" w:cs="Arial"/>
                  <w:color w:val="000000" w:themeColor="text1"/>
                  <w:sz w:val="18"/>
                  <w:szCs w:val="18"/>
                </w:rPr>
                <w:delText>7</w:delText>
              </w:r>
            </w:del>
            <w:ins w:id="7" w:author="Christian Toche" w:date="2018-02-02T13:01:00Z">
              <w:r w:rsidR="001A4B9C" w:rsidRPr="00A85184">
                <w:rPr>
                  <w:rFonts w:ascii="Arial" w:hAnsi="Arial" w:cs="Arial"/>
                  <w:color w:val="000000" w:themeColor="text1"/>
                  <w:sz w:val="18"/>
                  <w:szCs w:val="18"/>
                </w:rPr>
                <w:t>11</w:t>
              </w:r>
              <w:r w:rsidR="001A4B9C">
                <w:rPr>
                  <w:rFonts w:ascii="Arial" w:hAnsi="Arial" w:cs="Arial"/>
                  <w:color w:val="000000" w:themeColor="text1"/>
                  <w:sz w:val="18"/>
                  <w:szCs w:val="18"/>
                </w:rPr>
                <w:t>8</w:t>
              </w:r>
            </w:ins>
          </w:p>
        </w:tc>
      </w:tr>
      <w:tr w:rsidR="0052372E" w:rsidRPr="00A85184" w:rsidTr="00E40218">
        <w:trPr>
          <w:tblHeader/>
        </w:trPr>
        <w:tc>
          <w:tcPr>
            <w:tcW w:w="791" w:type="dxa"/>
            <w:shd w:val="clear" w:color="000000" w:fill="auto"/>
            <w:vAlign w:val="center"/>
          </w:tcPr>
          <w:p w:rsidR="0052372E" w:rsidRPr="00A85184" w:rsidRDefault="0052372E" w:rsidP="0052372E">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114.2</w:t>
            </w:r>
          </w:p>
        </w:tc>
        <w:tc>
          <w:tcPr>
            <w:tcW w:w="4420" w:type="dxa"/>
            <w:shd w:val="clear" w:color="000000" w:fill="auto"/>
            <w:vAlign w:val="center"/>
          </w:tcPr>
          <w:p w:rsidR="0052372E" w:rsidRPr="00A85184" w:rsidRDefault="0052372E" w:rsidP="0052372E">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Check the need for some clean up CR. </w:t>
            </w:r>
            <w:r w:rsidRPr="00A85184">
              <w:rPr>
                <w:rFonts w:ascii="Arial" w:hAnsi="Arial" w:cs="Arial"/>
                <w:color w:val="000000" w:themeColor="text1"/>
                <w:sz w:val="18"/>
                <w:szCs w:val="18"/>
              </w:rPr>
              <w:br/>
              <w:t xml:space="preserve">See S5-174333 LS reply to 3GPP SA5 on Managing EM IP address provided to VNF. </w:t>
            </w:r>
          </w:p>
        </w:tc>
        <w:tc>
          <w:tcPr>
            <w:tcW w:w="851" w:type="dxa"/>
            <w:shd w:val="clear" w:color="000000" w:fill="auto"/>
            <w:vAlign w:val="center"/>
          </w:tcPr>
          <w:p w:rsidR="0052372E" w:rsidRPr="00A85184" w:rsidRDefault="0052372E" w:rsidP="0052372E">
            <w:pPr>
              <w:pStyle w:val="ExtcommCell"/>
              <w:widowControl w:val="0"/>
              <w:spacing w:after="0"/>
              <w:rPr>
                <w:rFonts w:cs="Arial"/>
                <w:color w:val="000000" w:themeColor="text1"/>
                <w:szCs w:val="18"/>
                <w:lang w:val="en-GB" w:eastAsia="zh-CN"/>
              </w:rPr>
            </w:pPr>
            <w:r w:rsidRPr="00A85184">
              <w:rPr>
                <w:rFonts w:cs="Arial"/>
                <w:color w:val="000000" w:themeColor="text1"/>
                <w:szCs w:val="18"/>
                <w:lang w:val="en-GB" w:eastAsia="zh-CN"/>
              </w:rPr>
              <w:t>Rel-15</w:t>
            </w:r>
          </w:p>
        </w:tc>
        <w:tc>
          <w:tcPr>
            <w:tcW w:w="1276" w:type="dxa"/>
            <w:shd w:val="clear" w:color="000000" w:fill="auto"/>
            <w:vAlign w:val="center"/>
          </w:tcPr>
          <w:p w:rsidR="0052372E" w:rsidRPr="00A85184" w:rsidRDefault="0052372E" w:rsidP="0052372E">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NFV rapporteurs</w:t>
            </w:r>
          </w:p>
        </w:tc>
        <w:tc>
          <w:tcPr>
            <w:tcW w:w="1817" w:type="dxa"/>
            <w:shd w:val="clear" w:color="000000" w:fill="auto"/>
            <w:vAlign w:val="center"/>
          </w:tcPr>
          <w:p w:rsidR="0052372E" w:rsidRPr="00A85184" w:rsidRDefault="0052372E" w:rsidP="0052372E">
            <w:pPr>
              <w:spacing w:after="0"/>
              <w:rPr>
                <w:rFonts w:ascii="Arial" w:hAnsi="Arial" w:cs="Arial"/>
                <w:color w:val="000000" w:themeColor="text1"/>
                <w:sz w:val="18"/>
                <w:szCs w:val="18"/>
              </w:rPr>
            </w:pPr>
            <w:r w:rsidRPr="00A85184">
              <w:rPr>
                <w:rFonts w:ascii="Arial" w:hAnsi="Arial" w:cs="Arial"/>
                <w:color w:val="000000" w:themeColor="text1"/>
                <w:sz w:val="18"/>
                <w:szCs w:val="18"/>
              </w:rPr>
              <w:t>Open</w:t>
            </w:r>
          </w:p>
        </w:tc>
        <w:tc>
          <w:tcPr>
            <w:tcW w:w="1134" w:type="dxa"/>
            <w:shd w:val="clear" w:color="000000" w:fill="auto"/>
            <w:vAlign w:val="center"/>
          </w:tcPr>
          <w:p w:rsidR="0052372E" w:rsidRPr="00A85184" w:rsidRDefault="0052372E" w:rsidP="001A4B9C">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w:t>
            </w:r>
            <w:del w:id="8" w:author="Christian Toche" w:date="2018-02-02T13:01:00Z">
              <w:r w:rsidRPr="00A85184" w:rsidDel="001A4B9C">
                <w:rPr>
                  <w:rFonts w:ascii="Arial" w:hAnsi="Arial" w:cs="Arial"/>
                  <w:color w:val="000000" w:themeColor="text1"/>
                  <w:sz w:val="18"/>
                  <w:szCs w:val="18"/>
                </w:rPr>
                <w:delText>11</w:delText>
              </w:r>
              <w:r w:rsidDel="001A4B9C">
                <w:rPr>
                  <w:rFonts w:ascii="Arial" w:hAnsi="Arial" w:cs="Arial"/>
                  <w:color w:val="000000" w:themeColor="text1"/>
                  <w:sz w:val="18"/>
                  <w:szCs w:val="18"/>
                </w:rPr>
                <w:delText>7</w:delText>
              </w:r>
            </w:del>
            <w:ins w:id="9" w:author="Christian Toche" w:date="2018-02-02T13:01:00Z">
              <w:r w:rsidR="001A4B9C" w:rsidRPr="00A85184">
                <w:rPr>
                  <w:rFonts w:ascii="Arial" w:hAnsi="Arial" w:cs="Arial"/>
                  <w:color w:val="000000" w:themeColor="text1"/>
                  <w:sz w:val="18"/>
                  <w:szCs w:val="18"/>
                </w:rPr>
                <w:t>11</w:t>
              </w:r>
              <w:r w:rsidR="001A4B9C">
                <w:rPr>
                  <w:rFonts w:ascii="Arial" w:hAnsi="Arial" w:cs="Arial"/>
                  <w:color w:val="000000" w:themeColor="text1"/>
                  <w:sz w:val="18"/>
                  <w:szCs w:val="18"/>
                </w:rPr>
                <w:t>8</w:t>
              </w:r>
            </w:ins>
          </w:p>
        </w:tc>
      </w:tr>
      <w:tr w:rsidR="0052372E" w:rsidRPr="00A85184" w:rsidTr="00E40218">
        <w:trPr>
          <w:tblHeader/>
        </w:trPr>
        <w:tc>
          <w:tcPr>
            <w:tcW w:w="791" w:type="dxa"/>
            <w:shd w:val="clear" w:color="000000" w:fill="auto"/>
            <w:vAlign w:val="center"/>
          </w:tcPr>
          <w:p w:rsidR="0052372E" w:rsidRPr="00A85184" w:rsidRDefault="0052372E" w:rsidP="0052372E">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114.3</w:t>
            </w:r>
          </w:p>
        </w:tc>
        <w:tc>
          <w:tcPr>
            <w:tcW w:w="4420" w:type="dxa"/>
            <w:shd w:val="clear" w:color="000000" w:fill="auto"/>
            <w:vAlign w:val="center"/>
          </w:tcPr>
          <w:p w:rsidR="0052372E" w:rsidRPr="00A85184" w:rsidRDefault="0052372E" w:rsidP="0052372E">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Create CRs to replace NR with NCR. </w:t>
            </w:r>
            <w:r w:rsidRPr="00A85184">
              <w:rPr>
                <w:rFonts w:ascii="Arial" w:hAnsi="Arial" w:cs="Arial"/>
                <w:color w:val="000000" w:themeColor="text1"/>
                <w:sz w:val="18"/>
                <w:szCs w:val="18"/>
              </w:rPr>
              <w:br/>
              <w:t>See S5-174062 LS from RAN2 to SA5 on changing the Neighbour cell Relation acronym to “NCR”.</w:t>
            </w:r>
          </w:p>
        </w:tc>
        <w:tc>
          <w:tcPr>
            <w:tcW w:w="851" w:type="dxa"/>
            <w:shd w:val="clear" w:color="000000" w:fill="auto"/>
            <w:vAlign w:val="center"/>
          </w:tcPr>
          <w:p w:rsidR="0052372E" w:rsidRPr="00A85184" w:rsidRDefault="0052372E" w:rsidP="0052372E">
            <w:pPr>
              <w:pStyle w:val="ExtcommCell"/>
              <w:widowControl w:val="0"/>
              <w:spacing w:after="0"/>
              <w:rPr>
                <w:rFonts w:cs="Arial"/>
                <w:color w:val="000000" w:themeColor="text1"/>
                <w:szCs w:val="18"/>
                <w:lang w:val="en-GB" w:eastAsia="zh-CN"/>
              </w:rPr>
            </w:pPr>
            <w:r w:rsidRPr="00A85184">
              <w:rPr>
                <w:rFonts w:cs="Arial"/>
                <w:color w:val="000000" w:themeColor="text1"/>
                <w:szCs w:val="18"/>
                <w:lang w:val="en-GB" w:eastAsia="zh-CN"/>
              </w:rPr>
              <w:t>Rel-15</w:t>
            </w:r>
          </w:p>
        </w:tc>
        <w:tc>
          <w:tcPr>
            <w:tcW w:w="1276" w:type="dxa"/>
            <w:shd w:val="clear" w:color="000000" w:fill="auto"/>
            <w:vAlign w:val="center"/>
          </w:tcPr>
          <w:p w:rsidR="0052372E" w:rsidRPr="00A85184" w:rsidRDefault="0052372E" w:rsidP="0052372E">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All</w:t>
            </w:r>
          </w:p>
        </w:tc>
        <w:tc>
          <w:tcPr>
            <w:tcW w:w="1817" w:type="dxa"/>
            <w:shd w:val="clear" w:color="000000" w:fill="auto"/>
            <w:vAlign w:val="center"/>
          </w:tcPr>
          <w:p w:rsidR="0052372E" w:rsidRPr="00A85184" w:rsidRDefault="0052372E" w:rsidP="0052372E">
            <w:pPr>
              <w:spacing w:after="0"/>
              <w:rPr>
                <w:rFonts w:ascii="Arial" w:hAnsi="Arial" w:cs="Arial"/>
                <w:color w:val="000000" w:themeColor="text1"/>
                <w:sz w:val="18"/>
                <w:szCs w:val="18"/>
              </w:rPr>
            </w:pPr>
            <w:del w:id="10" w:author="Christian Toche" w:date="2018-02-02T13:01:00Z">
              <w:r w:rsidRPr="00A85184" w:rsidDel="001A4B9C">
                <w:rPr>
                  <w:rFonts w:ascii="Arial" w:hAnsi="Arial" w:cs="Arial"/>
                  <w:color w:val="000000" w:themeColor="text1"/>
                  <w:sz w:val="18"/>
                  <w:szCs w:val="18"/>
                </w:rPr>
                <w:delText>Open</w:delText>
              </w:r>
            </w:del>
            <w:ins w:id="11" w:author="Christian Toche" w:date="2018-02-02T13:01:00Z">
              <w:r w:rsidR="001A4B9C">
                <w:rPr>
                  <w:rFonts w:ascii="Arial" w:hAnsi="Arial" w:cs="Arial"/>
                  <w:color w:val="000000" w:themeColor="text1"/>
                  <w:sz w:val="18"/>
                  <w:szCs w:val="18"/>
                </w:rPr>
                <w:t xml:space="preserve">Partially addressed at SA5#117 </w:t>
              </w:r>
            </w:ins>
            <w:ins w:id="12" w:author="Christian Toche" w:date="2018-02-02T13:07:00Z">
              <w:r w:rsidR="001A4B9C">
                <w:rPr>
                  <w:rFonts w:ascii="Arial" w:hAnsi="Arial" w:cs="Arial"/>
                  <w:color w:val="000000" w:themeColor="text1"/>
                  <w:sz w:val="18"/>
                  <w:szCs w:val="18"/>
                </w:rPr>
                <w:t xml:space="preserve">for </w:t>
              </w:r>
            </w:ins>
            <w:ins w:id="13" w:author="Christian Toche" w:date="2018-02-02T13:09:00Z">
              <w:r w:rsidR="001A4B9C">
                <w:rPr>
                  <w:rFonts w:ascii="Arial" w:hAnsi="Arial" w:cs="Arial"/>
                  <w:color w:val="000000" w:themeColor="text1"/>
                  <w:sz w:val="18"/>
                  <w:szCs w:val="18"/>
                </w:rPr>
                <w:t xml:space="preserve">TS </w:t>
              </w:r>
            </w:ins>
            <w:ins w:id="14" w:author="Christian Toche" w:date="2018-02-02T13:07:00Z">
              <w:r w:rsidR="001A4B9C">
                <w:rPr>
                  <w:rFonts w:ascii="Arial" w:hAnsi="Arial" w:cs="Arial"/>
                  <w:color w:val="000000" w:themeColor="text1"/>
                  <w:sz w:val="18"/>
                  <w:szCs w:val="18"/>
                </w:rPr>
                <w:t>32.511</w:t>
              </w:r>
            </w:ins>
            <w:ins w:id="15" w:author="Christian Toche" w:date="2018-02-02T13:01:00Z">
              <w:r w:rsidR="001A4B9C">
                <w:rPr>
                  <w:rFonts w:ascii="Arial" w:hAnsi="Arial" w:cs="Arial"/>
                  <w:color w:val="000000" w:themeColor="text1"/>
                  <w:sz w:val="18"/>
                  <w:szCs w:val="18"/>
                </w:rPr>
                <w:t xml:space="preserve"> </w:t>
              </w:r>
            </w:ins>
          </w:p>
        </w:tc>
        <w:tc>
          <w:tcPr>
            <w:tcW w:w="1134" w:type="dxa"/>
            <w:shd w:val="clear" w:color="000000" w:fill="auto"/>
            <w:vAlign w:val="center"/>
          </w:tcPr>
          <w:p w:rsidR="0052372E" w:rsidRPr="00A85184" w:rsidRDefault="0052372E" w:rsidP="001A4B9C">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w:t>
            </w:r>
            <w:del w:id="16" w:author="Christian Toche" w:date="2018-02-02T13:01:00Z">
              <w:r w:rsidRPr="00A85184" w:rsidDel="001A4B9C">
                <w:rPr>
                  <w:rFonts w:ascii="Arial" w:hAnsi="Arial" w:cs="Arial"/>
                  <w:color w:val="000000" w:themeColor="text1"/>
                  <w:sz w:val="18"/>
                  <w:szCs w:val="18"/>
                </w:rPr>
                <w:delText>11</w:delText>
              </w:r>
              <w:r w:rsidDel="001A4B9C">
                <w:rPr>
                  <w:rFonts w:ascii="Arial" w:hAnsi="Arial" w:cs="Arial"/>
                  <w:color w:val="000000" w:themeColor="text1"/>
                  <w:sz w:val="18"/>
                  <w:szCs w:val="18"/>
                </w:rPr>
                <w:delText>7</w:delText>
              </w:r>
            </w:del>
            <w:ins w:id="17" w:author="Christian Toche" w:date="2018-02-02T13:01:00Z">
              <w:r w:rsidR="001A4B9C" w:rsidRPr="00A85184">
                <w:rPr>
                  <w:rFonts w:ascii="Arial" w:hAnsi="Arial" w:cs="Arial"/>
                  <w:color w:val="000000" w:themeColor="text1"/>
                  <w:sz w:val="18"/>
                  <w:szCs w:val="18"/>
                </w:rPr>
                <w:t>11</w:t>
              </w:r>
              <w:r w:rsidR="001A4B9C">
                <w:rPr>
                  <w:rFonts w:ascii="Arial" w:hAnsi="Arial" w:cs="Arial"/>
                  <w:color w:val="000000" w:themeColor="text1"/>
                  <w:sz w:val="18"/>
                  <w:szCs w:val="18"/>
                </w:rPr>
                <w:t>8</w:t>
              </w:r>
            </w:ins>
          </w:p>
        </w:tc>
      </w:tr>
      <w:tr w:rsidR="0052372E" w:rsidRPr="00A85184" w:rsidTr="00E40218">
        <w:trPr>
          <w:tblHeader/>
        </w:trPr>
        <w:tc>
          <w:tcPr>
            <w:tcW w:w="791" w:type="dxa"/>
            <w:shd w:val="clear" w:color="000000" w:fill="auto"/>
            <w:vAlign w:val="center"/>
          </w:tcPr>
          <w:p w:rsidR="0052372E" w:rsidRPr="00A85184" w:rsidRDefault="0052372E" w:rsidP="0052372E">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114.4</w:t>
            </w:r>
          </w:p>
        </w:tc>
        <w:tc>
          <w:tcPr>
            <w:tcW w:w="4420" w:type="dxa"/>
            <w:shd w:val="clear" w:color="000000" w:fill="auto"/>
            <w:vAlign w:val="center"/>
          </w:tcPr>
          <w:p w:rsidR="0052372E" w:rsidRPr="00A85184" w:rsidRDefault="0052372E" w:rsidP="0052372E">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Create CRs to update references. </w:t>
            </w:r>
            <w:r w:rsidRPr="00A85184">
              <w:rPr>
                <w:rFonts w:ascii="Arial" w:hAnsi="Arial" w:cs="Arial"/>
                <w:color w:val="000000" w:themeColor="text1"/>
                <w:sz w:val="18"/>
                <w:szCs w:val="18"/>
              </w:rPr>
              <w:br/>
              <w:t xml:space="preserve">See S5-174067 LS from ETSI NFV to SA5 on Progress on ETSI NFV APIs specifications for Management and Orchestration interfaces. </w:t>
            </w:r>
          </w:p>
        </w:tc>
        <w:tc>
          <w:tcPr>
            <w:tcW w:w="851" w:type="dxa"/>
            <w:shd w:val="clear" w:color="000000" w:fill="auto"/>
            <w:vAlign w:val="center"/>
          </w:tcPr>
          <w:p w:rsidR="0052372E" w:rsidRPr="00A85184" w:rsidRDefault="0052372E" w:rsidP="0052372E">
            <w:pPr>
              <w:pStyle w:val="ExtcommCell"/>
              <w:widowControl w:val="0"/>
              <w:spacing w:after="0"/>
              <w:rPr>
                <w:rFonts w:cs="Arial"/>
                <w:color w:val="000000" w:themeColor="text1"/>
                <w:szCs w:val="18"/>
                <w:lang w:val="en-GB" w:eastAsia="zh-CN"/>
              </w:rPr>
            </w:pPr>
            <w:r w:rsidRPr="00A85184">
              <w:rPr>
                <w:rFonts w:cs="Arial"/>
                <w:color w:val="000000" w:themeColor="text1"/>
                <w:szCs w:val="18"/>
                <w:lang w:val="en-GB" w:eastAsia="zh-CN"/>
              </w:rPr>
              <w:t>Rel-15</w:t>
            </w:r>
          </w:p>
        </w:tc>
        <w:tc>
          <w:tcPr>
            <w:tcW w:w="1276" w:type="dxa"/>
            <w:shd w:val="clear" w:color="000000" w:fill="auto"/>
            <w:vAlign w:val="center"/>
          </w:tcPr>
          <w:p w:rsidR="0052372E" w:rsidRPr="00A85184" w:rsidRDefault="0052372E" w:rsidP="0052372E">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NFV rapporteurs</w:t>
            </w:r>
          </w:p>
        </w:tc>
        <w:tc>
          <w:tcPr>
            <w:tcW w:w="1817" w:type="dxa"/>
            <w:shd w:val="clear" w:color="000000" w:fill="auto"/>
            <w:vAlign w:val="center"/>
          </w:tcPr>
          <w:p w:rsidR="0052372E" w:rsidRPr="00A85184" w:rsidRDefault="0052372E" w:rsidP="0052372E">
            <w:pPr>
              <w:spacing w:after="0"/>
              <w:rPr>
                <w:rFonts w:ascii="Arial" w:hAnsi="Arial" w:cs="Arial"/>
                <w:color w:val="000000" w:themeColor="text1"/>
                <w:sz w:val="18"/>
                <w:szCs w:val="18"/>
              </w:rPr>
            </w:pPr>
            <w:del w:id="18" w:author="Christian Toche" w:date="2018-02-02T13:09:00Z">
              <w:r w:rsidRPr="00A85184" w:rsidDel="001A4B9C">
                <w:rPr>
                  <w:rFonts w:ascii="Arial" w:hAnsi="Arial" w:cs="Arial"/>
                  <w:color w:val="000000" w:themeColor="text1"/>
                  <w:sz w:val="18"/>
                  <w:szCs w:val="18"/>
                </w:rPr>
                <w:delText>Open</w:delText>
              </w:r>
            </w:del>
            <w:ins w:id="19" w:author="Christian Toche" w:date="2018-02-02T13:09:00Z">
              <w:r w:rsidR="001A4B9C">
                <w:rPr>
                  <w:rFonts w:ascii="Arial" w:hAnsi="Arial" w:cs="Arial"/>
                  <w:color w:val="000000" w:themeColor="text1"/>
                  <w:sz w:val="18"/>
                  <w:szCs w:val="18"/>
                </w:rPr>
                <w:t>Closed at SA5#117</w:t>
              </w:r>
            </w:ins>
          </w:p>
        </w:tc>
        <w:tc>
          <w:tcPr>
            <w:tcW w:w="1134" w:type="dxa"/>
            <w:shd w:val="clear" w:color="000000" w:fill="auto"/>
            <w:vAlign w:val="center"/>
          </w:tcPr>
          <w:p w:rsidR="0052372E" w:rsidRPr="00A85184" w:rsidRDefault="0052372E" w:rsidP="0052372E">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SA5#11</w:t>
            </w:r>
            <w:r>
              <w:rPr>
                <w:rFonts w:ascii="Arial" w:hAnsi="Arial" w:cs="Arial"/>
                <w:color w:val="000000" w:themeColor="text1"/>
                <w:sz w:val="18"/>
                <w:szCs w:val="18"/>
              </w:rPr>
              <w:t>7</w:t>
            </w:r>
          </w:p>
        </w:tc>
      </w:tr>
      <w:tr w:rsidR="001A4B9C" w:rsidRPr="00A85184" w:rsidTr="00E40218">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1A4B9C" w:rsidRPr="00A85184" w:rsidRDefault="001A4B9C" w:rsidP="001A4B9C">
            <w:pPr>
              <w:spacing w:after="0"/>
              <w:rPr>
                <w:rFonts w:ascii="Arial" w:hAnsi="Arial" w:cs="Arial"/>
                <w:color w:val="000000" w:themeColor="text1"/>
                <w:sz w:val="18"/>
                <w:szCs w:val="18"/>
              </w:rPr>
            </w:pPr>
            <w:r w:rsidRPr="00A85184">
              <w:rPr>
                <w:rFonts w:ascii="Arial" w:hAnsi="Arial" w:cs="Arial"/>
                <w:color w:val="000000" w:themeColor="text1"/>
                <w:sz w:val="18"/>
                <w:szCs w:val="18"/>
              </w:rPr>
              <w:t>115.1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1A4B9C" w:rsidRPr="00A85184" w:rsidRDefault="001A4B9C" w:rsidP="001A4B9C">
            <w:pPr>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For next meeting, update </w:t>
            </w:r>
            <w:r>
              <w:rPr>
                <w:rFonts w:ascii="Arial" w:hAnsi="Arial" w:cs="Arial"/>
                <w:color w:val="000000" w:themeColor="text1"/>
                <w:sz w:val="18"/>
                <w:szCs w:val="18"/>
              </w:rPr>
              <w:t>d</w:t>
            </w:r>
            <w:r w:rsidRPr="00A85184">
              <w:rPr>
                <w:rFonts w:ascii="Arial" w:hAnsi="Arial" w:cs="Arial"/>
                <w:color w:val="000000" w:themeColor="text1"/>
                <w:sz w:val="18"/>
                <w:szCs w:val="18"/>
              </w:rPr>
              <w:t>raft CR 32.425 Add PEE measurements for E-UTRAN, with some Use Case description in Annex A of 32.425.</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1A4B9C" w:rsidRPr="00A85184" w:rsidRDefault="001A4B9C" w:rsidP="001A4B9C">
            <w:pPr>
              <w:spacing w:after="0"/>
              <w:rPr>
                <w:rFonts w:ascii="Arial" w:hAnsi="Arial" w:cs="Arial"/>
                <w:color w:val="000000" w:themeColor="text1"/>
                <w:sz w:val="18"/>
                <w:szCs w:val="18"/>
              </w:rPr>
            </w:pPr>
            <w:r w:rsidRPr="00A85184">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1A4B9C" w:rsidRPr="00A85184" w:rsidRDefault="001A4B9C" w:rsidP="001A4B9C">
            <w:pPr>
              <w:spacing w:after="0"/>
              <w:rPr>
                <w:rFonts w:ascii="Arial" w:hAnsi="Arial" w:cs="Arial"/>
                <w:color w:val="000000" w:themeColor="text1"/>
                <w:sz w:val="18"/>
                <w:szCs w:val="18"/>
              </w:rPr>
            </w:pPr>
            <w:r>
              <w:rPr>
                <w:rFonts w:ascii="Arial" w:hAnsi="Arial" w:cs="Arial"/>
                <w:color w:val="000000" w:themeColor="text1"/>
                <w:sz w:val="18"/>
                <w:szCs w:val="18"/>
              </w:rPr>
              <w:t>Jean-Michel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1A4B9C" w:rsidRPr="00A85184" w:rsidRDefault="001A4B9C" w:rsidP="001A4B9C">
            <w:pPr>
              <w:spacing w:after="0"/>
              <w:rPr>
                <w:rFonts w:ascii="Arial" w:hAnsi="Arial" w:cs="Arial"/>
                <w:color w:val="000000" w:themeColor="text1"/>
                <w:sz w:val="18"/>
                <w:szCs w:val="18"/>
              </w:rPr>
            </w:pPr>
            <w:ins w:id="20" w:author="Christian Toche" w:date="2018-02-02T13:09:00Z">
              <w:r>
                <w:rPr>
                  <w:rFonts w:ascii="Arial" w:hAnsi="Arial" w:cs="Arial"/>
                  <w:color w:val="000000" w:themeColor="text1"/>
                  <w:sz w:val="18"/>
                  <w:szCs w:val="18"/>
                </w:rPr>
                <w:t>Closed at SA5#117</w:t>
              </w:r>
            </w:ins>
            <w:del w:id="21" w:author="Christian Toche" w:date="2018-02-02T13:09:00Z">
              <w:r w:rsidRPr="00A85184" w:rsidDel="00D60912">
                <w:rPr>
                  <w:rFonts w:ascii="Arial" w:hAnsi="Arial" w:cs="Arial"/>
                  <w:color w:val="000000" w:themeColor="text1"/>
                  <w:sz w:val="18"/>
                  <w:szCs w:val="18"/>
                </w:rPr>
                <w:delText>Open</w:delText>
              </w:r>
            </w:del>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1A4B9C" w:rsidRPr="00A85184" w:rsidRDefault="001A4B9C" w:rsidP="001A4B9C">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SA5#11</w:t>
            </w:r>
            <w:r>
              <w:rPr>
                <w:rFonts w:ascii="Arial" w:hAnsi="Arial" w:cs="Arial"/>
                <w:color w:val="000000" w:themeColor="text1"/>
                <w:sz w:val="18"/>
                <w:szCs w:val="18"/>
              </w:rPr>
              <w:t>7</w:t>
            </w:r>
          </w:p>
        </w:tc>
      </w:tr>
      <w:tr w:rsidR="001A4B9C" w:rsidRPr="00A85184" w:rsidTr="00E40218">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1A4B9C" w:rsidRPr="00A85184" w:rsidRDefault="001A4B9C" w:rsidP="001A4B9C">
            <w:pPr>
              <w:spacing w:after="0"/>
              <w:rPr>
                <w:rFonts w:ascii="Arial" w:hAnsi="Arial" w:cs="Arial"/>
                <w:color w:val="000000" w:themeColor="text1"/>
                <w:sz w:val="18"/>
                <w:szCs w:val="18"/>
              </w:rPr>
            </w:pPr>
            <w:r w:rsidRPr="00A85184">
              <w:rPr>
                <w:rFonts w:ascii="Arial" w:hAnsi="Arial" w:cs="Arial"/>
                <w:color w:val="000000" w:themeColor="text1"/>
                <w:sz w:val="18"/>
                <w:szCs w:val="18"/>
              </w:rPr>
              <w:t>115.2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1A4B9C" w:rsidRPr="00A85184" w:rsidRDefault="001A4B9C" w:rsidP="001A4B9C">
            <w:pPr>
              <w:spacing w:after="0"/>
              <w:rPr>
                <w:rFonts w:ascii="Arial" w:hAnsi="Arial" w:cs="Arial"/>
                <w:color w:val="000000" w:themeColor="text1"/>
                <w:sz w:val="18"/>
                <w:szCs w:val="18"/>
              </w:rPr>
            </w:pPr>
            <w:r w:rsidRPr="00A85184">
              <w:rPr>
                <w:rFonts w:ascii="Arial" w:hAnsi="Arial" w:cs="Arial"/>
                <w:color w:val="000000" w:themeColor="text1"/>
                <w:sz w:val="18"/>
                <w:szCs w:val="18"/>
              </w:rPr>
              <w:t>Rapporteur of TR 32.857 to confirm the number of required measurement sets and include a clarification statement into the TR.</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1A4B9C" w:rsidRPr="00A85184" w:rsidRDefault="001A4B9C" w:rsidP="001A4B9C">
            <w:pPr>
              <w:spacing w:after="0"/>
              <w:rPr>
                <w:rFonts w:ascii="Arial" w:hAnsi="Arial" w:cs="Arial"/>
                <w:color w:val="000000" w:themeColor="text1"/>
                <w:sz w:val="18"/>
                <w:szCs w:val="18"/>
              </w:rPr>
            </w:pPr>
            <w:r w:rsidRPr="00A85184">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1A4B9C" w:rsidRPr="00A85184" w:rsidRDefault="001A4B9C" w:rsidP="001A4B9C">
            <w:pPr>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Vladimir </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1A4B9C" w:rsidRPr="00A85184" w:rsidRDefault="001A4B9C" w:rsidP="001A4B9C">
            <w:pPr>
              <w:spacing w:after="0"/>
              <w:rPr>
                <w:rFonts w:ascii="Arial" w:hAnsi="Arial" w:cs="Arial"/>
                <w:color w:val="000000" w:themeColor="text1"/>
                <w:sz w:val="18"/>
                <w:szCs w:val="18"/>
              </w:rPr>
            </w:pPr>
            <w:ins w:id="22" w:author="Christian Toche" w:date="2018-02-02T13:09:00Z">
              <w:r>
                <w:rPr>
                  <w:rFonts w:ascii="Arial" w:hAnsi="Arial" w:cs="Arial"/>
                  <w:color w:val="000000" w:themeColor="text1"/>
                  <w:sz w:val="18"/>
                  <w:szCs w:val="18"/>
                </w:rPr>
                <w:t>Closed at SA5#117</w:t>
              </w:r>
            </w:ins>
            <w:del w:id="23" w:author="Christian Toche" w:date="2018-02-02T13:09:00Z">
              <w:r w:rsidRPr="00A85184" w:rsidDel="00D60912">
                <w:rPr>
                  <w:rFonts w:ascii="Arial" w:hAnsi="Arial" w:cs="Arial"/>
                  <w:color w:val="000000" w:themeColor="text1"/>
                  <w:sz w:val="18"/>
                  <w:szCs w:val="18"/>
                </w:rPr>
                <w:delText>Open</w:delText>
              </w:r>
            </w:del>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1A4B9C" w:rsidRPr="00A85184" w:rsidRDefault="001A4B9C" w:rsidP="001A4B9C">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SA5#11</w:t>
            </w:r>
            <w:r>
              <w:rPr>
                <w:rFonts w:ascii="Arial" w:hAnsi="Arial" w:cs="Arial"/>
                <w:color w:val="000000" w:themeColor="text1"/>
                <w:sz w:val="18"/>
                <w:szCs w:val="18"/>
              </w:rPr>
              <w:t>7</w:t>
            </w:r>
          </w:p>
        </w:tc>
      </w:tr>
      <w:tr w:rsidR="006F40AC" w:rsidRPr="00A85184" w:rsidTr="00C4553F">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6F40AC" w:rsidRPr="00A85184" w:rsidRDefault="006F40AC" w:rsidP="00C4553F">
            <w:pPr>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115.3 </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6F40AC" w:rsidRPr="00A85184" w:rsidRDefault="006F40AC" w:rsidP="00C4553F">
            <w:pPr>
              <w:spacing w:after="0"/>
              <w:rPr>
                <w:rFonts w:ascii="Arial" w:hAnsi="Arial" w:cs="Arial"/>
                <w:color w:val="000000" w:themeColor="text1"/>
                <w:sz w:val="18"/>
                <w:szCs w:val="18"/>
              </w:rPr>
            </w:pPr>
            <w:r w:rsidRPr="00A85184">
              <w:rPr>
                <w:rFonts w:ascii="Arial" w:hAnsi="Arial" w:cs="Arial"/>
                <w:color w:val="000000" w:themeColor="text1"/>
                <w:sz w:val="18"/>
                <w:szCs w:val="18"/>
              </w:rPr>
              <w:t>Rapporteur of TR 32.857 to clarify and confirm on whether NB-IoT devices are included under the “Non-eMTC” category of devices.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F40AC" w:rsidRPr="00A85184" w:rsidRDefault="006F40AC" w:rsidP="00C4553F">
            <w:pPr>
              <w:spacing w:after="0"/>
              <w:rPr>
                <w:rFonts w:ascii="Arial" w:hAnsi="Arial" w:cs="Arial"/>
                <w:color w:val="000000" w:themeColor="text1"/>
                <w:sz w:val="18"/>
                <w:szCs w:val="18"/>
              </w:rPr>
            </w:pPr>
            <w:r w:rsidRPr="00A85184">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F40AC" w:rsidRPr="00A85184" w:rsidRDefault="006F40AC" w:rsidP="00C4553F">
            <w:pPr>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Vladimir </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6F40AC" w:rsidRPr="00A85184" w:rsidRDefault="006F40AC" w:rsidP="00C4553F">
            <w:pPr>
              <w:spacing w:after="0"/>
              <w:rPr>
                <w:rFonts w:ascii="Arial" w:hAnsi="Arial" w:cs="Arial"/>
                <w:color w:val="000000" w:themeColor="text1"/>
                <w:sz w:val="18"/>
                <w:szCs w:val="18"/>
              </w:rPr>
            </w:pPr>
            <w:ins w:id="24" w:author="Christian Toche" w:date="2018-02-02T13:12:00Z">
              <w:r>
                <w:rPr>
                  <w:rFonts w:ascii="Arial" w:hAnsi="Arial" w:cs="Arial"/>
                  <w:color w:val="000000" w:themeColor="text1"/>
                  <w:sz w:val="18"/>
                  <w:szCs w:val="18"/>
                </w:rPr>
                <w:t>Closed at SA5#117</w:t>
              </w:r>
            </w:ins>
            <w:del w:id="25" w:author="Christian Toche" w:date="2018-02-02T13:12:00Z">
              <w:r w:rsidDel="006F40AC">
                <w:rPr>
                  <w:rFonts w:ascii="Arial" w:hAnsi="Arial" w:cs="Arial"/>
                  <w:color w:val="000000" w:themeColor="text1"/>
                  <w:sz w:val="18"/>
                  <w:szCs w:val="18"/>
                </w:rPr>
                <w:delText>Open</w:delText>
              </w:r>
            </w:del>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F40AC" w:rsidRPr="00A85184" w:rsidRDefault="006F40AC" w:rsidP="00C4553F">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SA5#11</w:t>
            </w:r>
            <w:r>
              <w:rPr>
                <w:rFonts w:ascii="Arial" w:hAnsi="Arial" w:cs="Arial"/>
                <w:color w:val="000000" w:themeColor="text1"/>
                <w:sz w:val="18"/>
                <w:szCs w:val="18"/>
              </w:rPr>
              <w:t>7</w:t>
            </w:r>
          </w:p>
        </w:tc>
      </w:tr>
      <w:tr w:rsidR="00AA27CD" w:rsidRPr="00A85184" w:rsidTr="00C4553F">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AA27CD" w:rsidRPr="00A85184" w:rsidRDefault="00AA27CD" w:rsidP="00AA27CD">
            <w:pPr>
              <w:spacing w:after="0"/>
              <w:rPr>
                <w:rFonts w:ascii="Arial" w:hAnsi="Arial" w:cs="Arial"/>
                <w:color w:val="000000" w:themeColor="text1"/>
                <w:sz w:val="18"/>
                <w:szCs w:val="18"/>
              </w:rPr>
            </w:pPr>
            <w:ins w:id="26" w:author="Christian Toche" w:date="2018-02-02T13:14:00Z">
              <w:r>
                <w:rPr>
                  <w:rFonts w:ascii="Arial" w:hAnsi="Arial" w:cs="Arial"/>
                  <w:color w:val="000000" w:themeColor="text1"/>
                  <w:sz w:val="18"/>
                  <w:szCs w:val="18"/>
                </w:rPr>
                <w:t>117.1</w:t>
              </w:r>
            </w:ins>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AA27CD" w:rsidRPr="00A85184" w:rsidRDefault="00AA27CD" w:rsidP="00AA27CD">
            <w:pPr>
              <w:spacing w:after="0"/>
              <w:rPr>
                <w:rFonts w:ascii="Arial" w:hAnsi="Arial" w:cs="Arial"/>
                <w:color w:val="000000" w:themeColor="text1"/>
                <w:sz w:val="18"/>
                <w:szCs w:val="18"/>
              </w:rPr>
            </w:pPr>
            <w:ins w:id="27" w:author="Christian Toche" w:date="2018-02-02T13:14:00Z">
              <w:r>
                <w:rPr>
                  <w:rFonts w:ascii="Arial" w:hAnsi="Arial" w:cs="Arial"/>
                  <w:color w:val="000000" w:themeColor="text1"/>
                  <w:sz w:val="18"/>
                  <w:szCs w:val="18"/>
                </w:rPr>
                <w:t xml:space="preserve">Fix actors and roles in </w:t>
              </w:r>
            </w:ins>
            <w:ins w:id="28" w:author="Christian Toche" w:date="2018-02-02T14:01:00Z">
              <w:r w:rsidR="000D3A26">
                <w:rPr>
                  <w:rFonts w:ascii="Arial" w:hAnsi="Arial" w:cs="Arial"/>
                  <w:color w:val="000000" w:themeColor="text1"/>
                  <w:sz w:val="18"/>
                  <w:szCs w:val="18"/>
                </w:rPr>
                <w:t xml:space="preserve">the </w:t>
              </w:r>
            </w:ins>
            <w:ins w:id="29" w:author="Christian Toche" w:date="2018-02-02T13:14:00Z">
              <w:r>
                <w:rPr>
                  <w:rFonts w:ascii="Arial" w:hAnsi="Arial" w:cs="Arial"/>
                  <w:color w:val="000000" w:themeColor="text1"/>
                  <w:sz w:val="18"/>
                  <w:szCs w:val="18"/>
                </w:rPr>
                <w:t>use cases for all 5G spec</w:t>
              </w:r>
            </w:ins>
            <w:ins w:id="30" w:author="Christian Toche" w:date="2018-02-02T14:01:00Z">
              <w:r w:rsidR="000D3A26">
                <w:rPr>
                  <w:rFonts w:ascii="Arial" w:hAnsi="Arial" w:cs="Arial"/>
                  <w:color w:val="000000" w:themeColor="text1"/>
                  <w:sz w:val="18"/>
                  <w:szCs w:val="18"/>
                </w:rPr>
                <w:t>ification</w:t>
              </w:r>
            </w:ins>
            <w:ins w:id="31" w:author="Christian Toche" w:date="2018-02-02T13:14:00Z">
              <w:r>
                <w:rPr>
                  <w:rFonts w:ascii="Arial" w:hAnsi="Arial" w:cs="Arial"/>
                  <w:color w:val="000000" w:themeColor="text1"/>
                  <w:sz w:val="18"/>
                  <w:szCs w:val="18"/>
                </w:rPr>
                <w:t>s.</w:t>
              </w:r>
            </w:ins>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AA27CD" w:rsidRPr="00A85184" w:rsidRDefault="00AA27CD" w:rsidP="00AA27CD">
            <w:pPr>
              <w:spacing w:after="0"/>
              <w:rPr>
                <w:rFonts w:ascii="Arial" w:hAnsi="Arial" w:cs="Arial"/>
                <w:color w:val="000000" w:themeColor="text1"/>
                <w:sz w:val="18"/>
                <w:szCs w:val="18"/>
              </w:rPr>
            </w:pPr>
            <w:ins w:id="32" w:author="Christian Toche" w:date="2018-02-02T13:14:00Z">
              <w:r w:rsidRPr="00A85184">
                <w:rPr>
                  <w:rFonts w:ascii="Arial" w:hAnsi="Arial" w:cs="Arial"/>
                  <w:color w:val="000000" w:themeColor="text1"/>
                  <w:sz w:val="18"/>
                  <w:szCs w:val="18"/>
                </w:rPr>
                <w:t>Rel-15</w:t>
              </w:r>
            </w:ins>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AA27CD" w:rsidRPr="00A85184" w:rsidRDefault="00AA27CD" w:rsidP="00AA27CD">
            <w:pPr>
              <w:spacing w:after="0"/>
              <w:rPr>
                <w:rFonts w:ascii="Arial" w:hAnsi="Arial" w:cs="Arial"/>
                <w:color w:val="000000" w:themeColor="text1"/>
                <w:sz w:val="18"/>
                <w:szCs w:val="18"/>
              </w:rPr>
            </w:pPr>
            <w:ins w:id="33" w:author="Christian Toche" w:date="2018-02-02T13:14:00Z">
              <w:r>
                <w:rPr>
                  <w:rFonts w:ascii="Arial" w:hAnsi="Arial" w:cs="Arial"/>
                  <w:color w:val="000000" w:themeColor="text1"/>
                  <w:sz w:val="18"/>
                  <w:szCs w:val="18"/>
                </w:rPr>
                <w:t>Rapporteurs</w:t>
              </w:r>
            </w:ins>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AA27CD" w:rsidRPr="00A85184" w:rsidRDefault="00AA27CD" w:rsidP="00AA27CD">
            <w:pPr>
              <w:spacing w:after="0"/>
              <w:rPr>
                <w:rFonts w:ascii="Arial" w:hAnsi="Arial" w:cs="Arial"/>
                <w:color w:val="000000" w:themeColor="text1"/>
                <w:sz w:val="18"/>
                <w:szCs w:val="18"/>
              </w:rPr>
            </w:pPr>
            <w:ins w:id="34" w:author="Christian Toche" w:date="2018-02-02T13:15:00Z">
              <w:r>
                <w:rPr>
                  <w:rFonts w:ascii="Arial" w:hAnsi="Arial" w:cs="Arial"/>
                  <w:color w:val="000000" w:themeColor="text1"/>
                  <w:sz w:val="18"/>
                  <w:szCs w:val="18"/>
                </w:rPr>
                <w:t>Open</w:t>
              </w:r>
            </w:ins>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AA27CD" w:rsidRPr="00A85184" w:rsidRDefault="00AA27CD" w:rsidP="00AA27CD">
            <w:pPr>
              <w:widowControl w:val="0"/>
              <w:spacing w:after="0"/>
              <w:rPr>
                <w:rFonts w:ascii="Arial" w:hAnsi="Arial" w:cs="Arial"/>
                <w:color w:val="000000" w:themeColor="text1"/>
                <w:sz w:val="18"/>
                <w:szCs w:val="18"/>
              </w:rPr>
            </w:pPr>
            <w:ins w:id="35" w:author="Christian Toche" w:date="2018-02-02T13:15:00Z">
              <w:r w:rsidRPr="00A85184">
                <w:rPr>
                  <w:rFonts w:ascii="Arial" w:hAnsi="Arial" w:cs="Arial"/>
                  <w:color w:val="000000" w:themeColor="text1"/>
                  <w:sz w:val="18"/>
                  <w:szCs w:val="18"/>
                </w:rPr>
                <w:t>SA5#11</w:t>
              </w:r>
              <w:r>
                <w:rPr>
                  <w:rFonts w:ascii="Arial" w:hAnsi="Arial" w:cs="Arial"/>
                  <w:color w:val="000000" w:themeColor="text1"/>
                  <w:sz w:val="18"/>
                  <w:szCs w:val="18"/>
                </w:rPr>
                <w:t>8</w:t>
              </w:r>
            </w:ins>
          </w:p>
        </w:tc>
      </w:tr>
      <w:tr w:rsidR="00AA27CD" w:rsidRPr="00A85184" w:rsidTr="00E40218">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AA27CD" w:rsidRPr="00A85184" w:rsidRDefault="00AA27CD" w:rsidP="00AA27CD">
            <w:pPr>
              <w:spacing w:after="0"/>
              <w:rPr>
                <w:rFonts w:ascii="Arial" w:hAnsi="Arial" w:cs="Arial"/>
                <w:color w:val="000000" w:themeColor="text1"/>
                <w:sz w:val="18"/>
                <w:szCs w:val="18"/>
              </w:rPr>
            </w:pPr>
            <w:ins w:id="36" w:author="Christian Toche" w:date="2018-02-02T13:15:00Z">
              <w:r>
                <w:rPr>
                  <w:rFonts w:ascii="Arial" w:hAnsi="Arial" w:cs="Arial"/>
                  <w:color w:val="000000" w:themeColor="text1"/>
                  <w:sz w:val="18"/>
                  <w:szCs w:val="18"/>
                </w:rPr>
                <w:t>117.2</w:t>
              </w:r>
            </w:ins>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AA27CD" w:rsidRPr="00A85184" w:rsidRDefault="000D3A26" w:rsidP="00AA27CD">
            <w:pPr>
              <w:spacing w:after="0"/>
              <w:rPr>
                <w:rFonts w:ascii="Arial" w:hAnsi="Arial" w:cs="Arial"/>
                <w:color w:val="000000" w:themeColor="text1"/>
                <w:sz w:val="18"/>
                <w:szCs w:val="18"/>
              </w:rPr>
            </w:pPr>
            <w:ins w:id="37" w:author="Christian Toche" w:date="2018-02-02T14:01:00Z">
              <w:r>
                <w:rPr>
                  <w:rFonts w:ascii="Arial" w:hAnsi="Arial" w:cs="Arial"/>
                  <w:color w:val="000000" w:themeColor="text1"/>
                  <w:sz w:val="18"/>
                  <w:szCs w:val="18"/>
                </w:rPr>
                <w:t xml:space="preserve">Converge on naming conventions </w:t>
              </w:r>
            </w:ins>
            <w:ins w:id="38" w:author="Christian Toche" w:date="2018-02-02T14:02:00Z">
              <w:r>
                <w:rPr>
                  <w:rFonts w:ascii="Arial" w:hAnsi="Arial" w:cs="Arial"/>
                  <w:color w:val="000000" w:themeColor="text1"/>
                  <w:sz w:val="18"/>
                  <w:szCs w:val="18"/>
                </w:rPr>
                <w:t>for management services.</w:t>
              </w:r>
            </w:ins>
            <w:bookmarkStart w:id="39" w:name="_GoBack"/>
            <w:bookmarkEnd w:id="39"/>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AA27CD" w:rsidRPr="00A85184" w:rsidRDefault="00AA27CD" w:rsidP="00AA27CD">
            <w:pPr>
              <w:spacing w:after="0"/>
              <w:rPr>
                <w:rFonts w:ascii="Arial" w:hAnsi="Arial" w:cs="Arial"/>
                <w:color w:val="000000" w:themeColor="text1"/>
                <w:sz w:val="18"/>
                <w:szCs w:val="18"/>
              </w:rPr>
            </w:pPr>
            <w:ins w:id="40" w:author="Christian Toche" w:date="2018-02-02T13:15:00Z">
              <w:r w:rsidRPr="00A85184">
                <w:rPr>
                  <w:rFonts w:ascii="Arial" w:hAnsi="Arial" w:cs="Arial"/>
                  <w:color w:val="000000" w:themeColor="text1"/>
                  <w:sz w:val="18"/>
                  <w:szCs w:val="18"/>
                </w:rPr>
                <w:t>Rel-15</w:t>
              </w:r>
            </w:ins>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AA27CD" w:rsidRPr="00A85184" w:rsidRDefault="00AA27CD" w:rsidP="00AA27CD">
            <w:pPr>
              <w:spacing w:after="0"/>
              <w:rPr>
                <w:rFonts w:ascii="Arial" w:hAnsi="Arial" w:cs="Arial"/>
                <w:color w:val="000000" w:themeColor="text1"/>
                <w:sz w:val="18"/>
                <w:szCs w:val="18"/>
              </w:rPr>
            </w:pPr>
            <w:ins w:id="41" w:author="Christian Toche" w:date="2018-02-02T13:15:00Z">
              <w:r>
                <w:rPr>
                  <w:rFonts w:ascii="Arial" w:hAnsi="Arial" w:cs="Arial"/>
                  <w:color w:val="000000" w:themeColor="text1"/>
                  <w:sz w:val="18"/>
                  <w:szCs w:val="18"/>
                </w:rPr>
                <w:t>Rapporteurs</w:t>
              </w:r>
            </w:ins>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AA27CD" w:rsidRPr="00A85184" w:rsidRDefault="00AA27CD" w:rsidP="00AA27CD">
            <w:pPr>
              <w:spacing w:after="0"/>
              <w:rPr>
                <w:rFonts w:ascii="Arial" w:hAnsi="Arial" w:cs="Arial"/>
                <w:color w:val="000000" w:themeColor="text1"/>
                <w:sz w:val="18"/>
                <w:szCs w:val="18"/>
              </w:rPr>
            </w:pPr>
            <w:ins w:id="42" w:author="Christian Toche" w:date="2018-02-02T13:15:00Z">
              <w:r>
                <w:rPr>
                  <w:rFonts w:ascii="Arial" w:hAnsi="Arial" w:cs="Arial"/>
                  <w:color w:val="000000" w:themeColor="text1"/>
                  <w:sz w:val="18"/>
                  <w:szCs w:val="18"/>
                </w:rPr>
                <w:t>Open</w:t>
              </w:r>
            </w:ins>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AA27CD" w:rsidRPr="00A85184" w:rsidRDefault="00AA27CD" w:rsidP="00AA27CD">
            <w:pPr>
              <w:widowControl w:val="0"/>
              <w:spacing w:after="0"/>
              <w:rPr>
                <w:rFonts w:ascii="Arial" w:hAnsi="Arial" w:cs="Arial"/>
                <w:color w:val="000000" w:themeColor="text1"/>
                <w:sz w:val="18"/>
                <w:szCs w:val="18"/>
              </w:rPr>
            </w:pPr>
            <w:ins w:id="43" w:author="Christian Toche" w:date="2018-02-02T13:15:00Z">
              <w:r w:rsidRPr="00A85184">
                <w:rPr>
                  <w:rFonts w:ascii="Arial" w:hAnsi="Arial" w:cs="Arial"/>
                  <w:color w:val="000000" w:themeColor="text1"/>
                  <w:sz w:val="18"/>
                  <w:szCs w:val="18"/>
                </w:rPr>
                <w:t>SA5#11</w:t>
              </w:r>
              <w:r>
                <w:rPr>
                  <w:rFonts w:ascii="Arial" w:hAnsi="Arial" w:cs="Arial"/>
                  <w:color w:val="000000" w:themeColor="text1"/>
                  <w:sz w:val="18"/>
                  <w:szCs w:val="18"/>
                </w:rPr>
                <w:t>8</w:t>
              </w:r>
            </w:ins>
          </w:p>
        </w:tc>
      </w:tr>
    </w:tbl>
    <w:p w:rsidR="00D35379" w:rsidRPr="00BE31A1" w:rsidRDefault="00D35379" w:rsidP="00D35379">
      <w:pPr>
        <w:widowControl w:val="0"/>
        <w:rPr>
          <w:color w:val="000000"/>
        </w:rPr>
      </w:pPr>
    </w:p>
    <w:p w:rsidR="00CB17B7" w:rsidRDefault="00CB17B7">
      <w:pPr>
        <w:spacing w:after="0"/>
        <w:rPr>
          <w:rFonts w:ascii="Arial" w:hAnsi="Arial"/>
          <w:color w:val="000000"/>
          <w:sz w:val="36"/>
        </w:rPr>
      </w:pPr>
      <w:r>
        <w:rPr>
          <w:color w:val="000000"/>
        </w:rPr>
        <w:br w:type="page"/>
      </w:r>
    </w:p>
    <w:p w:rsidR="00E076CA" w:rsidRPr="00BE31A1" w:rsidRDefault="000E3332" w:rsidP="00D35379">
      <w:pPr>
        <w:pStyle w:val="Heading1"/>
        <w:keepNext w:val="0"/>
        <w:keepLines w:val="0"/>
        <w:widowControl w:val="0"/>
        <w:rPr>
          <w:color w:val="000000"/>
        </w:rPr>
      </w:pPr>
      <w:r w:rsidRPr="00BE31A1">
        <w:rPr>
          <w:color w:val="000000"/>
        </w:rPr>
        <w:lastRenderedPageBreak/>
        <w:t>3</w:t>
      </w:r>
      <w:r w:rsidR="00E076CA" w:rsidRPr="00BE31A1">
        <w:rPr>
          <w:color w:val="000000"/>
        </w:rPr>
        <w:tab/>
        <w:t>Closed Actions</w:t>
      </w:r>
    </w:p>
    <w:tbl>
      <w:tblPr>
        <w:tblW w:w="10349"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51"/>
        <w:gridCol w:w="4536"/>
        <w:gridCol w:w="851"/>
        <w:gridCol w:w="1276"/>
        <w:gridCol w:w="1701"/>
        <w:gridCol w:w="1134"/>
      </w:tblGrid>
      <w:tr w:rsidR="008060CA" w:rsidRPr="000A6288" w:rsidTr="00AF7606">
        <w:trPr>
          <w:trHeight w:val="298"/>
          <w:tblHeader/>
        </w:trPr>
        <w:tc>
          <w:tcPr>
            <w:tcW w:w="851" w:type="dxa"/>
            <w:shd w:val="pct20" w:color="auto" w:fill="auto"/>
            <w:vAlign w:val="center"/>
          </w:tcPr>
          <w:p w:rsidR="00FB3142" w:rsidRPr="000A6288" w:rsidRDefault="00FB3142"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Item</w:t>
            </w:r>
          </w:p>
        </w:tc>
        <w:tc>
          <w:tcPr>
            <w:tcW w:w="4536" w:type="dxa"/>
            <w:shd w:val="pct20" w:color="auto" w:fill="auto"/>
            <w:vAlign w:val="center"/>
          </w:tcPr>
          <w:p w:rsidR="00FB3142" w:rsidRPr="000A6288" w:rsidRDefault="00FB3142"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Description</w:t>
            </w:r>
          </w:p>
        </w:tc>
        <w:tc>
          <w:tcPr>
            <w:tcW w:w="851" w:type="dxa"/>
            <w:shd w:val="pct20" w:color="auto" w:fill="auto"/>
            <w:vAlign w:val="center"/>
          </w:tcPr>
          <w:p w:rsidR="00FB3142" w:rsidRPr="000A6288" w:rsidRDefault="008060CA"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Rel.</w:t>
            </w:r>
          </w:p>
        </w:tc>
        <w:tc>
          <w:tcPr>
            <w:tcW w:w="1276" w:type="dxa"/>
            <w:shd w:val="pct20" w:color="auto" w:fill="auto"/>
            <w:vAlign w:val="center"/>
          </w:tcPr>
          <w:p w:rsidR="00FB3142" w:rsidRPr="000A6288" w:rsidRDefault="00FB3142"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Owner</w:t>
            </w:r>
          </w:p>
        </w:tc>
        <w:tc>
          <w:tcPr>
            <w:tcW w:w="1701" w:type="dxa"/>
            <w:shd w:val="pct20" w:color="auto" w:fill="auto"/>
            <w:vAlign w:val="center"/>
          </w:tcPr>
          <w:p w:rsidR="00FB3142" w:rsidRPr="000A6288" w:rsidRDefault="00FB3142"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 xml:space="preserve">Status </w:t>
            </w:r>
          </w:p>
        </w:tc>
        <w:tc>
          <w:tcPr>
            <w:tcW w:w="1134" w:type="dxa"/>
            <w:shd w:val="pct20" w:color="auto" w:fill="auto"/>
            <w:vAlign w:val="center"/>
          </w:tcPr>
          <w:p w:rsidR="00FB3142" w:rsidRPr="000A6288" w:rsidRDefault="00FB3142"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 xml:space="preserve">Closed </w:t>
            </w:r>
          </w:p>
        </w:tc>
      </w:tr>
      <w:tr w:rsidR="008060CA" w:rsidRPr="000A6288" w:rsidTr="00AF7606">
        <w:trPr>
          <w:tblHeader/>
        </w:trPr>
        <w:tc>
          <w:tcPr>
            <w:tcW w:w="851"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92.3</w:t>
            </w:r>
          </w:p>
        </w:tc>
        <w:tc>
          <w:tcPr>
            <w:tcW w:w="4536"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Update draft TS of TS 28.601 to remove the editor’s notes, and send for email approval</w:t>
            </w:r>
          </w:p>
        </w:tc>
        <w:tc>
          <w:tcPr>
            <w:tcW w:w="851"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Rel-12</w:t>
            </w:r>
          </w:p>
        </w:tc>
        <w:tc>
          <w:tcPr>
            <w:tcW w:w="1276"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Gang Chen</w:t>
            </w:r>
          </w:p>
        </w:tc>
        <w:tc>
          <w:tcPr>
            <w:tcW w:w="1701"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SA5#92</w:t>
            </w:r>
          </w:p>
        </w:tc>
      </w:tr>
      <w:tr w:rsidR="008060CA" w:rsidRPr="000A6288" w:rsidTr="00AF7606">
        <w:trPr>
          <w:tblHeader/>
        </w:trPr>
        <w:tc>
          <w:tcPr>
            <w:tcW w:w="851"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92.4</w:t>
            </w:r>
          </w:p>
        </w:tc>
        <w:tc>
          <w:tcPr>
            <w:tcW w:w="4536"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Update draft TS of TS 28.611 to remove the editor’s notes, and send for email approval</w:t>
            </w:r>
          </w:p>
        </w:tc>
        <w:tc>
          <w:tcPr>
            <w:tcW w:w="851"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Rel-12</w:t>
            </w:r>
          </w:p>
        </w:tc>
        <w:tc>
          <w:tcPr>
            <w:tcW w:w="1276"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Gang Chen</w:t>
            </w:r>
          </w:p>
        </w:tc>
        <w:tc>
          <w:tcPr>
            <w:tcW w:w="1701"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SA5#92</w:t>
            </w:r>
          </w:p>
        </w:tc>
      </w:tr>
      <w:tr w:rsidR="008060CA" w:rsidRPr="000A6288" w:rsidTr="00AF7606">
        <w:trPr>
          <w:tblHeader/>
        </w:trPr>
        <w:tc>
          <w:tcPr>
            <w:tcW w:w="85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93.2</w:t>
            </w:r>
          </w:p>
        </w:tc>
        <w:tc>
          <w:tcPr>
            <w:tcW w:w="4536"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Facilitate the detection of conflict between CRs</w:t>
            </w:r>
          </w:p>
        </w:tc>
        <w:tc>
          <w:tcPr>
            <w:tcW w:w="85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All</w:t>
            </w:r>
          </w:p>
        </w:tc>
        <w:tc>
          <w:tcPr>
            <w:tcW w:w="1276"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 Chair</w:t>
            </w:r>
          </w:p>
        </w:tc>
        <w:tc>
          <w:tcPr>
            <w:tcW w:w="170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 (handed over to OAM and CMAN SWGs)</w:t>
            </w:r>
          </w:p>
        </w:tc>
        <w:tc>
          <w:tcPr>
            <w:tcW w:w="1134"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SA5#94</w:t>
            </w:r>
          </w:p>
        </w:tc>
      </w:tr>
      <w:tr w:rsidR="008060CA" w:rsidRPr="000A6288" w:rsidTr="00AF7606">
        <w:trPr>
          <w:tblHeader/>
        </w:trPr>
        <w:tc>
          <w:tcPr>
            <w:tcW w:w="85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93.1</w:t>
            </w:r>
          </w:p>
        </w:tc>
        <w:tc>
          <w:tcPr>
            <w:tcW w:w="4536"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Add IS-SS link management to SA5 working procedure</w:t>
            </w:r>
          </w:p>
        </w:tc>
        <w:tc>
          <w:tcPr>
            <w:tcW w:w="85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TBD</w:t>
            </w:r>
          </w:p>
        </w:tc>
        <w:tc>
          <w:tcPr>
            <w:tcW w:w="1276"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 Chair</w:t>
            </w:r>
          </w:p>
        </w:tc>
        <w:tc>
          <w:tcPr>
            <w:tcW w:w="1701" w:type="dxa"/>
            <w:shd w:val="clear" w:color="000000" w:fill="auto"/>
            <w:vAlign w:val="center"/>
          </w:tcPr>
          <w:p w:rsidR="00FB3142" w:rsidRPr="000A6288" w:rsidRDefault="00FB3142"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lang w:eastAsia="zh-CN"/>
              </w:rPr>
              <w:t>Closed</w:t>
            </w:r>
          </w:p>
        </w:tc>
        <w:tc>
          <w:tcPr>
            <w:tcW w:w="1134"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SA5#95</w:t>
            </w:r>
          </w:p>
        </w:tc>
      </w:tr>
      <w:tr w:rsidR="008060CA" w:rsidRPr="000A6288" w:rsidTr="00AF7606">
        <w:trPr>
          <w:tblHeader/>
        </w:trPr>
        <w:tc>
          <w:tcPr>
            <w:tcW w:w="85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94.2</w:t>
            </w:r>
          </w:p>
        </w:tc>
        <w:tc>
          <w:tcPr>
            <w:tcW w:w="4536" w:type="dxa"/>
            <w:shd w:val="clear" w:color="000000" w:fill="auto"/>
            <w:vAlign w:val="center"/>
          </w:tcPr>
          <w:p w:rsidR="00FB3142" w:rsidRPr="000A6288" w:rsidRDefault="00FB3142" w:rsidP="00911E16">
            <w:pPr>
              <w:pStyle w:val="ExtcommCell"/>
              <w:widowControl w:val="0"/>
              <w:spacing w:after="0"/>
              <w:rPr>
                <w:rFonts w:cs="Arial"/>
                <w:szCs w:val="18"/>
                <w:lang w:val="en-GB" w:eastAsia="en-US"/>
              </w:rPr>
            </w:pPr>
            <w:r w:rsidRPr="000A6288">
              <w:rPr>
                <w:rFonts w:cs="Arial"/>
                <w:szCs w:val="18"/>
                <w:lang w:val="en-GB" w:eastAsia="en-US"/>
              </w:rPr>
              <w:t>Create the framework to indicate which specs are applicable for Converged Management.</w:t>
            </w:r>
          </w:p>
          <w:p w:rsidR="00FB3142" w:rsidRPr="000A6288" w:rsidRDefault="00FB3142" w:rsidP="00911E16">
            <w:pPr>
              <w:pStyle w:val="ExtcommCell"/>
              <w:widowControl w:val="0"/>
              <w:spacing w:after="0"/>
              <w:rPr>
                <w:rFonts w:cs="Arial"/>
                <w:szCs w:val="18"/>
                <w:lang w:val="en-GB" w:eastAsia="en-US"/>
              </w:rPr>
            </w:pPr>
            <w:r w:rsidRPr="000A6288">
              <w:rPr>
                <w:rFonts w:cs="Arial"/>
                <w:szCs w:val="18"/>
                <w:lang w:val="en-GB" w:eastAsia="en-US"/>
              </w:rPr>
              <w:t>One potential solution may be to capture this information in 32.101/103, and remove the relevant/redundant statement from 28 series.</w:t>
            </w:r>
          </w:p>
          <w:p w:rsidR="00FB3142" w:rsidRPr="000A6288" w:rsidRDefault="00FB3142" w:rsidP="00911E16">
            <w:pPr>
              <w:pStyle w:val="ExtcommCell"/>
              <w:widowControl w:val="0"/>
              <w:spacing w:after="0"/>
              <w:rPr>
                <w:rFonts w:cs="Arial"/>
                <w:szCs w:val="18"/>
                <w:lang w:val="en-GB" w:eastAsia="en-US"/>
              </w:rPr>
            </w:pPr>
            <w:r w:rsidRPr="000A6288">
              <w:rPr>
                <w:rFonts w:cs="Arial"/>
                <w:szCs w:val="18"/>
                <w:lang w:val="en-GB" w:eastAsia="en-US"/>
              </w:rPr>
              <w:t>Coordination with action 94.3 is needed.</w:t>
            </w:r>
          </w:p>
        </w:tc>
        <w:tc>
          <w:tcPr>
            <w:tcW w:w="851" w:type="dxa"/>
            <w:shd w:val="clear" w:color="000000" w:fill="auto"/>
            <w:vAlign w:val="center"/>
          </w:tcPr>
          <w:p w:rsidR="00FB3142" w:rsidRPr="000A6288" w:rsidRDefault="00FB3142" w:rsidP="00911E16">
            <w:pPr>
              <w:pStyle w:val="ExtcommCell"/>
              <w:widowControl w:val="0"/>
              <w:spacing w:after="0"/>
              <w:rPr>
                <w:rFonts w:cs="Arial"/>
                <w:szCs w:val="18"/>
                <w:lang w:val="en-GB" w:eastAsia="en-US"/>
              </w:rPr>
            </w:pPr>
          </w:p>
        </w:tc>
        <w:tc>
          <w:tcPr>
            <w:tcW w:w="1276"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Anatoly Andrianov</w:t>
            </w:r>
          </w:p>
        </w:tc>
        <w:tc>
          <w:tcPr>
            <w:tcW w:w="170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SA5#95</w:t>
            </w:r>
          </w:p>
        </w:tc>
      </w:tr>
      <w:tr w:rsidR="008060CA" w:rsidRPr="000A6288" w:rsidTr="00AF7606">
        <w:trPr>
          <w:tblHeader/>
        </w:trPr>
        <w:tc>
          <w:tcPr>
            <w:tcW w:w="85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94.3</w:t>
            </w:r>
          </w:p>
        </w:tc>
        <w:tc>
          <w:tcPr>
            <w:tcW w:w="4536" w:type="dxa"/>
            <w:shd w:val="clear" w:color="000000" w:fill="auto"/>
            <w:vAlign w:val="center"/>
          </w:tcPr>
          <w:p w:rsidR="00FB3142" w:rsidRPr="000A6288" w:rsidRDefault="00FB3142" w:rsidP="00911E16">
            <w:pPr>
              <w:pStyle w:val="ExtcommCell"/>
              <w:widowControl w:val="0"/>
              <w:spacing w:after="0"/>
              <w:rPr>
                <w:rFonts w:cs="Arial"/>
                <w:szCs w:val="18"/>
                <w:lang w:val="en-GB" w:eastAsia="en-US"/>
              </w:rPr>
            </w:pPr>
            <w:r w:rsidRPr="000A6288">
              <w:rPr>
                <w:rFonts w:cs="Arial"/>
                <w:szCs w:val="18"/>
                <w:lang w:val="en-GB" w:eastAsia="en-US"/>
              </w:rPr>
              <w:t>Create the framework to indicate which specs are applicable for Network Sharing.</w:t>
            </w:r>
          </w:p>
          <w:p w:rsidR="00FB3142" w:rsidRPr="000A6288" w:rsidRDefault="00FB3142" w:rsidP="00911E16">
            <w:pPr>
              <w:pStyle w:val="ExtcommCell"/>
              <w:widowControl w:val="0"/>
              <w:spacing w:after="0"/>
              <w:rPr>
                <w:rFonts w:cs="Arial"/>
                <w:szCs w:val="18"/>
                <w:lang w:val="en-GB" w:eastAsia="en-US"/>
              </w:rPr>
            </w:pPr>
            <w:r w:rsidRPr="000A6288">
              <w:rPr>
                <w:rFonts w:cs="Arial"/>
                <w:szCs w:val="18"/>
                <w:lang w:val="en-GB" w:eastAsia="en-US"/>
              </w:rPr>
              <w:t>One potential solution may be to capture this information in 32.101/103. Coordination with action 94.2 is needed.</w:t>
            </w:r>
          </w:p>
        </w:tc>
        <w:tc>
          <w:tcPr>
            <w:tcW w:w="851" w:type="dxa"/>
            <w:shd w:val="clear" w:color="000000" w:fill="auto"/>
            <w:vAlign w:val="center"/>
          </w:tcPr>
          <w:p w:rsidR="00FB3142" w:rsidRPr="000A6288" w:rsidRDefault="00FB3142" w:rsidP="00911E16">
            <w:pPr>
              <w:pStyle w:val="ExtcommCell"/>
              <w:widowControl w:val="0"/>
              <w:spacing w:after="0"/>
              <w:rPr>
                <w:rFonts w:cs="Arial"/>
                <w:szCs w:val="18"/>
                <w:lang w:val="en-GB" w:eastAsia="en-US"/>
              </w:rPr>
            </w:pPr>
          </w:p>
        </w:tc>
        <w:tc>
          <w:tcPr>
            <w:tcW w:w="1276"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Padma Sudarsan</w:t>
            </w:r>
          </w:p>
        </w:tc>
        <w:tc>
          <w:tcPr>
            <w:tcW w:w="170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SA5#95</w:t>
            </w:r>
          </w:p>
        </w:tc>
      </w:tr>
      <w:tr w:rsidR="008060CA" w:rsidRPr="000A6288" w:rsidTr="00AF7606">
        <w:trPr>
          <w:tblHeader/>
        </w:trPr>
        <w:tc>
          <w:tcPr>
            <w:tcW w:w="851" w:type="dxa"/>
            <w:shd w:val="clear" w:color="000000" w:fill="auto"/>
            <w:vAlign w:val="center"/>
          </w:tcPr>
          <w:p w:rsidR="00FB3142" w:rsidRPr="000A6288" w:rsidRDefault="00FB3142"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9</w:t>
            </w:r>
            <w:r w:rsidRPr="000A6288">
              <w:rPr>
                <w:rFonts w:ascii="Arial" w:hAnsi="Arial" w:cs="Arial"/>
                <w:color w:val="000000"/>
                <w:sz w:val="18"/>
                <w:szCs w:val="18"/>
                <w:lang w:eastAsia="zh-CN"/>
              </w:rPr>
              <w:t>5</w:t>
            </w:r>
            <w:r w:rsidRPr="000A6288">
              <w:rPr>
                <w:rFonts w:ascii="Arial" w:hAnsi="Arial" w:cs="Arial"/>
                <w:color w:val="000000"/>
                <w:sz w:val="18"/>
                <w:szCs w:val="18"/>
              </w:rPr>
              <w:t>.</w:t>
            </w:r>
            <w:r w:rsidRPr="000A6288">
              <w:rPr>
                <w:rFonts w:ascii="Arial" w:hAnsi="Arial" w:cs="Arial"/>
                <w:color w:val="000000"/>
                <w:sz w:val="18"/>
                <w:szCs w:val="18"/>
                <w:lang w:eastAsia="zh-CN"/>
              </w:rPr>
              <w:t>1</w:t>
            </w:r>
          </w:p>
        </w:tc>
        <w:tc>
          <w:tcPr>
            <w:tcW w:w="4536" w:type="dxa"/>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Cross check 28 series specs to find if any of them still uses separate table for state management related attributes.</w:t>
            </w:r>
          </w:p>
        </w:tc>
        <w:tc>
          <w:tcPr>
            <w:tcW w:w="851" w:type="dxa"/>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Rel-11</w:t>
            </w:r>
          </w:p>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Rel-12</w:t>
            </w:r>
          </w:p>
        </w:tc>
        <w:tc>
          <w:tcPr>
            <w:tcW w:w="1276"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CMAN Chair (Thomas Tovinger)</w:t>
            </w:r>
          </w:p>
        </w:tc>
        <w:tc>
          <w:tcPr>
            <w:tcW w:w="170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shd w:val="clear" w:color="000000" w:fill="auto"/>
            <w:vAlign w:val="center"/>
          </w:tcPr>
          <w:p w:rsidR="00FB3142" w:rsidRPr="000A6288" w:rsidRDefault="00FB3142"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SA5#9</w:t>
            </w:r>
            <w:r w:rsidRPr="000A6288">
              <w:rPr>
                <w:rFonts w:ascii="Arial" w:hAnsi="Arial" w:cs="Arial"/>
                <w:color w:val="000000"/>
                <w:sz w:val="18"/>
                <w:szCs w:val="18"/>
                <w:lang w:eastAsia="zh-CN"/>
              </w:rPr>
              <w:t>7</w:t>
            </w:r>
          </w:p>
        </w:tc>
      </w:tr>
      <w:tr w:rsidR="008060CA" w:rsidRPr="000A6288" w:rsidTr="00AF7606">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90.2</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Contact BBF (informally) about status of alignment on performance measurements (original LS S5-121387 out to BBF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TBD</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 xml:space="preserve">SA5 Chair </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r w:rsidRPr="000A6288">
              <w:rPr>
                <w:rFonts w:ascii="Arial" w:hAnsi="Arial" w:cs="Arial"/>
                <w:color w:val="000000"/>
                <w:sz w:val="18"/>
                <w:szCs w:val="18"/>
              </w:rPr>
              <w:br/>
              <w:t>Note: reply not received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SA5#97</w:t>
            </w:r>
          </w:p>
        </w:tc>
      </w:tr>
      <w:tr w:rsidR="008060CA" w:rsidRPr="000A6288" w:rsidTr="00AF7606">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96.1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 xml:space="preserve">Remove the editor’s notes in TS 28.672 (originated from </w:t>
            </w:r>
            <w:hyperlink r:id="rId8" w:tgtFrame="_blank" w:history="1">
              <w:r w:rsidRPr="000A6288">
                <w:rPr>
                  <w:rStyle w:val="Hyperlink"/>
                  <w:rFonts w:cs="Arial"/>
                  <w:color w:val="000000"/>
                  <w:szCs w:val="18"/>
                  <w:lang w:val="en-GB" w:eastAsia="zh-CN"/>
                </w:rPr>
                <w:t>S5-144049</w:t>
              </w:r>
            </w:hyperlink>
            <w:r w:rsidRPr="000A6288">
              <w:rPr>
                <w:rFonts w:cs="Arial"/>
                <w:szCs w:val="18"/>
                <w:lang w:val="en-GB" w:eastAsia="zh-CN"/>
              </w:rPr>
              <w:t>)</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Rel-11</w:t>
            </w:r>
          </w:p>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Padma Sudarsan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SA5#97</w:t>
            </w:r>
          </w:p>
        </w:tc>
      </w:tr>
      <w:tr w:rsidR="008060CA" w:rsidRPr="000A6288" w:rsidTr="00AF7606">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97.1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Cross check 32.592/6 about the relations with LS from BBF on TR-196i2</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All</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Padma Sudarsan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SA5#98</w:t>
            </w:r>
          </w:p>
        </w:tc>
      </w:tr>
      <w:tr w:rsidR="008060CA" w:rsidRPr="000A6288" w:rsidTr="00AF7606">
        <w:trPr>
          <w:tblHeader/>
        </w:trPr>
        <w:tc>
          <w:tcPr>
            <w:tcW w:w="851"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92.2</w:t>
            </w:r>
          </w:p>
        </w:tc>
        <w:tc>
          <w:tcPr>
            <w:tcW w:w="4536"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Clarify the guidance for mapping of inherited attributes in SS for 28 series (whether the inherited attributes are repeated in SS mapping table and idl)</w:t>
            </w:r>
          </w:p>
        </w:tc>
        <w:tc>
          <w:tcPr>
            <w:tcW w:w="851"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Rel-11/12</w:t>
            </w:r>
          </w:p>
        </w:tc>
        <w:tc>
          <w:tcPr>
            <w:tcW w:w="1276"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CMAN Chair (Thomas Tovinger)</w:t>
            </w:r>
          </w:p>
        </w:tc>
        <w:tc>
          <w:tcPr>
            <w:tcW w:w="1701"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 at #99</w:t>
            </w:r>
          </w:p>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Guidance is ready.</w:t>
            </w:r>
          </w:p>
        </w:tc>
        <w:tc>
          <w:tcPr>
            <w:tcW w:w="1134"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SA5#98</w:t>
            </w:r>
          </w:p>
        </w:tc>
      </w:tr>
      <w:tr w:rsidR="008060CA" w:rsidRPr="000A6288" w:rsidTr="00AF7606">
        <w:trPr>
          <w:tblHeader/>
        </w:trPr>
        <w:tc>
          <w:tcPr>
            <w:tcW w:w="85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93.3</w:t>
            </w:r>
          </w:p>
        </w:tc>
        <w:tc>
          <w:tcPr>
            <w:tcW w:w="4536"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 mapping table and extension rules for XML Solution Sets should be proposed.</w:t>
            </w:r>
          </w:p>
        </w:tc>
        <w:tc>
          <w:tcPr>
            <w:tcW w:w="85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Rel-11</w:t>
            </w:r>
          </w:p>
        </w:tc>
        <w:tc>
          <w:tcPr>
            <w:tcW w:w="1276"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All</w:t>
            </w:r>
          </w:p>
        </w:tc>
        <w:tc>
          <w:tcPr>
            <w:tcW w:w="170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(transferred from CMAN SWG)</w:t>
            </w:r>
          </w:p>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 (without resolution) at #99</w:t>
            </w:r>
          </w:p>
        </w:tc>
        <w:tc>
          <w:tcPr>
            <w:tcW w:w="1134"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SA5#98</w:t>
            </w:r>
          </w:p>
        </w:tc>
      </w:tr>
      <w:tr w:rsidR="008060CA" w:rsidRPr="000A6288" w:rsidTr="00AF7606">
        <w:trPr>
          <w:tblHeader/>
        </w:trPr>
        <w:tc>
          <w:tcPr>
            <w:tcW w:w="85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96.2</w:t>
            </w:r>
          </w:p>
        </w:tc>
        <w:tc>
          <w:tcPr>
            <w:tcW w:w="4536" w:type="dxa"/>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 xml:space="preserve">Check the consistency of PLMN ID definition in ALL SS (originated from </w:t>
            </w:r>
            <w:hyperlink r:id="rId9" w:tgtFrame="_blank" w:history="1">
              <w:r w:rsidRPr="000A6288">
                <w:rPr>
                  <w:rFonts w:cs="Arial"/>
                  <w:szCs w:val="18"/>
                  <w:lang w:val="en-GB" w:eastAsia="zh-CN"/>
                </w:rPr>
                <w:t>S5-144</w:t>
              </w:r>
            </w:hyperlink>
            <w:r w:rsidRPr="000A6288">
              <w:rPr>
                <w:rFonts w:cs="Arial"/>
                <w:szCs w:val="18"/>
                <w:lang w:val="en-GB" w:eastAsia="zh-CN"/>
              </w:rPr>
              <w:t xml:space="preserve">376). </w:t>
            </w:r>
          </w:p>
        </w:tc>
        <w:tc>
          <w:tcPr>
            <w:tcW w:w="851" w:type="dxa"/>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Rel-11</w:t>
            </w:r>
          </w:p>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Rel-12</w:t>
            </w:r>
          </w:p>
        </w:tc>
        <w:tc>
          <w:tcPr>
            <w:tcW w:w="1276"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all</w:t>
            </w:r>
          </w:p>
        </w:tc>
        <w:tc>
          <w:tcPr>
            <w:tcW w:w="170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 (without resolution) at #99</w:t>
            </w:r>
          </w:p>
          <w:p w:rsidR="00FB3142" w:rsidRPr="000A6288" w:rsidRDefault="00FB3142" w:rsidP="00911E16">
            <w:pPr>
              <w:widowControl w:val="0"/>
              <w:spacing w:after="0"/>
              <w:rPr>
                <w:rFonts w:ascii="Arial" w:hAnsi="Arial" w:cs="Arial"/>
                <w:color w:val="000000"/>
                <w:sz w:val="18"/>
                <w:szCs w:val="18"/>
              </w:rPr>
            </w:pPr>
          </w:p>
        </w:tc>
        <w:tc>
          <w:tcPr>
            <w:tcW w:w="1134"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w:t>
            </w:r>
            <w:r w:rsidRPr="000A6288">
              <w:rPr>
                <w:rFonts w:ascii="Arial" w:hAnsi="Arial" w:cs="Arial"/>
                <w:color w:val="000000"/>
                <w:sz w:val="18"/>
                <w:szCs w:val="18"/>
                <w:lang w:eastAsia="zh-CN"/>
              </w:rPr>
              <w:t>8</w:t>
            </w:r>
          </w:p>
        </w:tc>
      </w:tr>
      <w:tr w:rsidR="008060CA" w:rsidRPr="000A6288" w:rsidTr="00AF7606">
        <w:trPr>
          <w:tblHeader/>
        </w:trPr>
        <w:tc>
          <w:tcPr>
            <w:tcW w:w="85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92.1</w:t>
            </w:r>
          </w:p>
        </w:tc>
        <w:tc>
          <w:tcPr>
            <w:tcW w:w="4536" w:type="dxa"/>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US" w:eastAsia="zh-CN"/>
              </w:rPr>
              <w:t>Remove the service trace features from Rel-11 after the corresponding specs are upgraded to Rel-12.</w:t>
            </w:r>
          </w:p>
        </w:tc>
        <w:tc>
          <w:tcPr>
            <w:tcW w:w="851" w:type="dxa"/>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US" w:eastAsia="zh-CN"/>
              </w:rPr>
              <w:t>Rel-11</w:t>
            </w:r>
          </w:p>
        </w:tc>
        <w:tc>
          <w:tcPr>
            <w:tcW w:w="1276"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Anatoly Andrianov</w:t>
            </w:r>
          </w:p>
          <w:p w:rsidR="00FB3142" w:rsidRPr="000A6288" w:rsidRDefault="00FB3142" w:rsidP="00911E16">
            <w:pPr>
              <w:widowControl w:val="0"/>
              <w:spacing w:after="0"/>
              <w:rPr>
                <w:rFonts w:ascii="Arial" w:hAnsi="Arial" w:cs="Arial"/>
                <w:color w:val="000000"/>
                <w:sz w:val="18"/>
                <w:szCs w:val="18"/>
              </w:rPr>
            </w:pPr>
          </w:p>
        </w:tc>
        <w:tc>
          <w:tcPr>
            <w:tcW w:w="170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 at SA5#100</w:t>
            </w:r>
          </w:p>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CRs agreed</w:t>
            </w:r>
          </w:p>
        </w:tc>
        <w:tc>
          <w:tcPr>
            <w:tcW w:w="1134"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SA5#100</w:t>
            </w:r>
          </w:p>
        </w:tc>
      </w:tr>
      <w:tr w:rsidR="008060CA" w:rsidRPr="000A6288" w:rsidTr="00AF7606">
        <w:trPr>
          <w:tblHeader/>
        </w:trPr>
        <w:tc>
          <w:tcPr>
            <w:tcW w:w="85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99.1</w:t>
            </w:r>
          </w:p>
        </w:tc>
        <w:tc>
          <w:tcPr>
            <w:tcW w:w="4536" w:type="dxa"/>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en-US"/>
              </w:rPr>
              <w:t>VNF PM&amp;FM flow options in NFV management (triggered by S5A-152072)</w:t>
            </w:r>
          </w:p>
        </w:tc>
        <w:tc>
          <w:tcPr>
            <w:tcW w:w="851" w:type="dxa"/>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Rel-13</w:t>
            </w:r>
          </w:p>
        </w:tc>
        <w:tc>
          <w:tcPr>
            <w:tcW w:w="1276"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Nokia Networks (Anatoly Andrianov)</w:t>
            </w:r>
          </w:p>
        </w:tc>
        <w:tc>
          <w:tcPr>
            <w:tcW w:w="170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Contribution sent to ETSI NFV IFA</w:t>
            </w:r>
          </w:p>
        </w:tc>
        <w:tc>
          <w:tcPr>
            <w:tcW w:w="1134"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Feb.24 2015 (for NFV joint meeting in Feb.27 2015)</w:t>
            </w:r>
          </w:p>
        </w:tc>
      </w:tr>
    </w:tbl>
    <w:p w:rsidR="000F7332" w:rsidRDefault="000F7332" w:rsidP="00D35379">
      <w:pPr>
        <w:widowControl w:val="0"/>
        <w:rPr>
          <w:color w:val="000000"/>
        </w:rPr>
      </w:pPr>
    </w:p>
    <w:tbl>
      <w:tblPr>
        <w:tblW w:w="10349"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51"/>
        <w:gridCol w:w="4536"/>
        <w:gridCol w:w="851"/>
        <w:gridCol w:w="1276"/>
        <w:gridCol w:w="1701"/>
        <w:gridCol w:w="1134"/>
      </w:tblGrid>
      <w:tr w:rsidR="006508B4" w:rsidRPr="000A6288" w:rsidTr="009E7459">
        <w:trPr>
          <w:trHeight w:val="298"/>
          <w:tblHeader/>
        </w:trPr>
        <w:tc>
          <w:tcPr>
            <w:tcW w:w="851" w:type="dxa"/>
            <w:shd w:val="pct20" w:color="auto" w:fill="auto"/>
            <w:vAlign w:val="center"/>
          </w:tcPr>
          <w:p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lastRenderedPageBreak/>
              <w:t>Item</w:t>
            </w:r>
          </w:p>
        </w:tc>
        <w:tc>
          <w:tcPr>
            <w:tcW w:w="4536" w:type="dxa"/>
            <w:shd w:val="pct20" w:color="auto" w:fill="auto"/>
            <w:vAlign w:val="center"/>
          </w:tcPr>
          <w:p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t>Description</w:t>
            </w:r>
          </w:p>
        </w:tc>
        <w:tc>
          <w:tcPr>
            <w:tcW w:w="851" w:type="dxa"/>
            <w:shd w:val="pct20" w:color="auto" w:fill="auto"/>
            <w:vAlign w:val="center"/>
          </w:tcPr>
          <w:p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t>Rel.</w:t>
            </w:r>
          </w:p>
        </w:tc>
        <w:tc>
          <w:tcPr>
            <w:tcW w:w="1276" w:type="dxa"/>
            <w:shd w:val="pct20" w:color="auto" w:fill="auto"/>
            <w:vAlign w:val="center"/>
          </w:tcPr>
          <w:p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t>Owner</w:t>
            </w:r>
          </w:p>
        </w:tc>
        <w:tc>
          <w:tcPr>
            <w:tcW w:w="1701" w:type="dxa"/>
            <w:shd w:val="pct20" w:color="auto" w:fill="auto"/>
            <w:vAlign w:val="center"/>
          </w:tcPr>
          <w:p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t xml:space="preserve">Status </w:t>
            </w:r>
          </w:p>
        </w:tc>
        <w:tc>
          <w:tcPr>
            <w:tcW w:w="1134" w:type="dxa"/>
            <w:shd w:val="pct20" w:color="auto" w:fill="auto"/>
            <w:vAlign w:val="center"/>
          </w:tcPr>
          <w:p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t xml:space="preserve">Closed </w:t>
            </w:r>
          </w:p>
        </w:tc>
      </w:tr>
      <w:tr w:rsidR="006508B4" w:rsidRPr="000A6288" w:rsidTr="009E7459">
        <w:trPr>
          <w:tblHeader/>
        </w:trPr>
        <w:tc>
          <w:tcPr>
            <w:tcW w:w="851" w:type="dxa"/>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99.2</w:t>
            </w:r>
          </w:p>
        </w:tc>
        <w:tc>
          <w:tcPr>
            <w:tcW w:w="4536" w:type="dxa"/>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Interface assembly for standardization</w:t>
            </w:r>
          </w:p>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en-US"/>
              </w:rPr>
              <w:t>(S5-151366)</w:t>
            </w:r>
          </w:p>
        </w:tc>
        <w:tc>
          <w:tcPr>
            <w:tcW w:w="851" w:type="dxa"/>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Rel-13</w:t>
            </w:r>
          </w:p>
        </w:tc>
        <w:tc>
          <w:tcPr>
            <w:tcW w:w="1276" w:type="dxa"/>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HUAWEI (Zou Lan), Ericsson (Edwin Tse)</w:t>
            </w:r>
          </w:p>
        </w:tc>
        <w:tc>
          <w:tcPr>
            <w:tcW w:w="1701" w:type="dxa"/>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Contribution sent to ETSI NFV IFA</w:t>
            </w:r>
          </w:p>
        </w:tc>
        <w:tc>
          <w:tcPr>
            <w:tcW w:w="1134" w:type="dxa"/>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Feb.24 2015 (for NFV joint meeting in Feb.27 2015)</w:t>
            </w:r>
          </w:p>
        </w:tc>
      </w:tr>
      <w:tr w:rsidR="006508B4" w:rsidRPr="000A6288" w:rsidTr="009E7459">
        <w:trPr>
          <w:tblHeader/>
        </w:trPr>
        <w:tc>
          <w:tcPr>
            <w:tcW w:w="851" w:type="dxa"/>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99.3</w:t>
            </w:r>
          </w:p>
        </w:tc>
        <w:tc>
          <w:tcPr>
            <w:tcW w:w="4536" w:type="dxa"/>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en-US"/>
              </w:rPr>
              <w:t>Work split and interface involvement (S5-151363, S5-151358)</w:t>
            </w:r>
          </w:p>
        </w:tc>
        <w:tc>
          <w:tcPr>
            <w:tcW w:w="851" w:type="dxa"/>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Rel-13</w:t>
            </w:r>
          </w:p>
        </w:tc>
        <w:tc>
          <w:tcPr>
            <w:tcW w:w="1276" w:type="dxa"/>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OAM SWG Chair (Yizhi Yao), HUAWEI (Zou Lan),</w:t>
            </w:r>
          </w:p>
        </w:tc>
        <w:tc>
          <w:tcPr>
            <w:tcW w:w="1701" w:type="dxa"/>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Contribution sent to ETSI NFV IFA</w:t>
            </w:r>
          </w:p>
        </w:tc>
        <w:tc>
          <w:tcPr>
            <w:tcW w:w="1134" w:type="dxa"/>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Feb.24 2015 (for NFV joint meeting in Feb.27 2015)</w:t>
            </w:r>
          </w:p>
        </w:tc>
      </w:tr>
      <w:tr w:rsidR="006508B4" w:rsidRPr="000A6288" w:rsidTr="009E7459">
        <w:trPr>
          <w:tblHeader/>
        </w:trPr>
        <w:tc>
          <w:tcPr>
            <w:tcW w:w="851" w:type="dxa"/>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93.5</w:t>
            </w:r>
          </w:p>
        </w:tc>
        <w:tc>
          <w:tcPr>
            <w:tcW w:w="4536" w:type="dxa"/>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General AP for the group to check the necessity of “id” for all the 28/32 series IOCs (general OAM action item)</w:t>
            </w:r>
          </w:p>
        </w:tc>
        <w:tc>
          <w:tcPr>
            <w:tcW w:w="851" w:type="dxa"/>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Rel-12</w:t>
            </w:r>
          </w:p>
        </w:tc>
        <w:tc>
          <w:tcPr>
            <w:tcW w:w="1276" w:type="dxa"/>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OAM SWG</w:t>
            </w:r>
          </w:p>
        </w:tc>
        <w:tc>
          <w:tcPr>
            <w:tcW w:w="1701" w:type="dxa"/>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Open (transferred from CMAN SWG)</w:t>
            </w:r>
          </w:p>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 at SA5#101: without contribution</w:t>
            </w:r>
          </w:p>
        </w:tc>
        <w:tc>
          <w:tcPr>
            <w:tcW w:w="1134" w:type="dxa"/>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SA5#101</w:t>
            </w:r>
          </w:p>
        </w:tc>
      </w:tr>
      <w:tr w:rsidR="006508B4" w:rsidRPr="000A6288"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101.1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Double check copy right issue with Quest forum</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Rel-13</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Ericsson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 (No copyright issue)</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SA5#102</w:t>
            </w:r>
          </w:p>
        </w:tc>
      </w:tr>
      <w:tr w:rsidR="006508B4" w:rsidRPr="000A6288"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99.4</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Guidance for making references to ETSI NFV MANO GS in TR 32.842</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Rel-13</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OAM SWG Chair (Yizhi Yao)</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 (Guidance is not needed anymore)</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SA5#102</w:t>
            </w:r>
          </w:p>
        </w:tc>
      </w:tr>
      <w:tr w:rsidR="006508B4" w:rsidRPr="000A6288"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94.1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Study how to check the consistency of CRs on same specs (with the help of MCC).</w:t>
            </w:r>
          </w:p>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Note: the spec number, release etc information will be mandatory for the CRs for SA5#99.</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All</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OAM and CMAN SWG Chair</w:t>
            </w:r>
          </w:p>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(took over from SA5 Chair)</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 (this is already done according to the usual process)</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SA5#103</w:t>
            </w:r>
          </w:p>
        </w:tc>
      </w:tr>
      <w:tr w:rsidR="006508B4" w:rsidRPr="000A6288"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85.14</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In a future update of 28.663, remove the space in the name space “xmlns:gr=</w:t>
            </w:r>
            <w:hyperlink r:id="rId10" w:anchor=" genericRanNrm" w:history="1">
              <w:r w:rsidRPr="000A6288">
                <w:rPr>
                  <w:rStyle w:val="Hyperlink"/>
                  <w:rFonts w:cs="Arial"/>
                  <w:color w:val="000000"/>
                  <w:szCs w:val="18"/>
                  <w:lang w:val="en-GB" w:eastAsia="en-US"/>
                </w:rPr>
                <w:t>http://www.3gpp.org/ftp/specs/archive/32_series/32.796# genericRanNrm</w:t>
              </w:r>
            </w:hyperlink>
            <w:r w:rsidRPr="000A6288">
              <w:rPr>
                <w:rFonts w:cs="Arial"/>
                <w:szCs w:val="18"/>
                <w:lang w:val="en-GB" w:eastAsia="en-US"/>
              </w:rPr>
              <w:t>”. Linked to AI 93.1.</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Rel-11</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Rapporteur (Ericsson)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Done in CRs S5-156092 and S5-156093</w:t>
            </w:r>
          </w:p>
        </w:tc>
      </w:tr>
      <w:tr w:rsidR="006508B4" w:rsidRPr="000A6288"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95.5</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On Clause 13 of TR 32.838 : Refers to Auto Inventory, these three items need checking</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Rapporteur (Huawei)</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Clause 13 is completed</w:t>
            </w:r>
          </w:p>
        </w:tc>
      </w:tr>
      <w:tr w:rsidR="006508B4" w:rsidRPr="000A6288"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103.2</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Define naming conventions for requirement tags consistent for all new NFV specifications.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All</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All</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SA5#105</w:t>
            </w:r>
          </w:p>
        </w:tc>
      </w:tr>
      <w:tr w:rsidR="006508B4" w:rsidRPr="000A6288"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103.1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Gap analysis between ONF documents on information modeling and related SA5 documents based on Multi-SDO outputs. See S5-155089.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All</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All</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SA5#106</w:t>
            </w:r>
          </w:p>
        </w:tc>
      </w:tr>
      <w:tr w:rsidR="006508B4" w:rsidRPr="000A6288"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106.1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NFV Rapporteurs to update existing text in SA5 draft TSs based on the agreement: NS for ETSI Network Service and 3GPP service for 3GPP. </w:t>
            </w:r>
          </w:p>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Note: All future contributions should follow this agreement.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NFV Rapporteurs</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 xml:space="preserve">Done. Closed </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SA5#107</w:t>
            </w:r>
          </w:p>
        </w:tc>
      </w:tr>
    </w:tbl>
    <w:p w:rsidR="000A6288" w:rsidRDefault="000A6288" w:rsidP="00D35379">
      <w:pPr>
        <w:widowControl w:val="0"/>
        <w:rPr>
          <w:color w:val="000000"/>
        </w:rPr>
      </w:pPr>
    </w:p>
    <w:tbl>
      <w:tblPr>
        <w:tblW w:w="10349"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51"/>
        <w:gridCol w:w="4536"/>
        <w:gridCol w:w="851"/>
        <w:gridCol w:w="1276"/>
        <w:gridCol w:w="1701"/>
        <w:gridCol w:w="1134"/>
      </w:tblGrid>
      <w:tr w:rsidR="006508B4" w:rsidRPr="000A6288" w:rsidTr="009E7459">
        <w:trPr>
          <w:trHeight w:val="298"/>
          <w:tblHeader/>
        </w:trPr>
        <w:tc>
          <w:tcPr>
            <w:tcW w:w="851" w:type="dxa"/>
            <w:shd w:val="pct20" w:color="auto" w:fill="auto"/>
            <w:vAlign w:val="center"/>
          </w:tcPr>
          <w:p w:rsidR="006508B4" w:rsidRPr="000A6288" w:rsidRDefault="006508B4" w:rsidP="009E7459">
            <w:pPr>
              <w:widowControl w:val="0"/>
              <w:jc w:val="center"/>
              <w:rPr>
                <w:rFonts w:ascii="Arial" w:hAnsi="Arial" w:cs="Arial"/>
                <w:b/>
                <w:color w:val="000000"/>
                <w:sz w:val="18"/>
                <w:szCs w:val="18"/>
              </w:rPr>
            </w:pPr>
            <w:r w:rsidRPr="000A6288">
              <w:rPr>
                <w:rFonts w:ascii="Arial" w:hAnsi="Arial" w:cs="Arial"/>
                <w:b/>
                <w:color w:val="000000"/>
                <w:sz w:val="18"/>
                <w:szCs w:val="18"/>
              </w:rPr>
              <w:lastRenderedPageBreak/>
              <w:t>Item</w:t>
            </w:r>
          </w:p>
        </w:tc>
        <w:tc>
          <w:tcPr>
            <w:tcW w:w="4536" w:type="dxa"/>
            <w:shd w:val="pct20" w:color="auto" w:fill="auto"/>
            <w:vAlign w:val="center"/>
          </w:tcPr>
          <w:p w:rsidR="006508B4" w:rsidRPr="000A6288" w:rsidRDefault="006508B4" w:rsidP="009E7459">
            <w:pPr>
              <w:widowControl w:val="0"/>
              <w:jc w:val="center"/>
              <w:rPr>
                <w:rFonts w:ascii="Arial" w:hAnsi="Arial" w:cs="Arial"/>
                <w:b/>
                <w:color w:val="000000"/>
                <w:sz w:val="18"/>
                <w:szCs w:val="18"/>
              </w:rPr>
            </w:pPr>
            <w:r w:rsidRPr="000A6288">
              <w:rPr>
                <w:rFonts w:ascii="Arial" w:hAnsi="Arial" w:cs="Arial"/>
                <w:b/>
                <w:color w:val="000000"/>
                <w:sz w:val="18"/>
                <w:szCs w:val="18"/>
              </w:rPr>
              <w:t>Description</w:t>
            </w:r>
          </w:p>
        </w:tc>
        <w:tc>
          <w:tcPr>
            <w:tcW w:w="851" w:type="dxa"/>
            <w:shd w:val="pct20" w:color="auto" w:fill="auto"/>
            <w:vAlign w:val="center"/>
          </w:tcPr>
          <w:p w:rsidR="006508B4" w:rsidRPr="000A6288" w:rsidRDefault="006508B4" w:rsidP="009E7459">
            <w:pPr>
              <w:widowControl w:val="0"/>
              <w:jc w:val="center"/>
              <w:rPr>
                <w:rFonts w:ascii="Arial" w:hAnsi="Arial" w:cs="Arial"/>
                <w:b/>
                <w:color w:val="000000"/>
                <w:sz w:val="18"/>
                <w:szCs w:val="18"/>
              </w:rPr>
            </w:pPr>
            <w:r w:rsidRPr="000A6288">
              <w:rPr>
                <w:rFonts w:ascii="Arial" w:hAnsi="Arial" w:cs="Arial"/>
                <w:b/>
                <w:color w:val="000000"/>
                <w:sz w:val="18"/>
                <w:szCs w:val="18"/>
              </w:rPr>
              <w:t>Rel.</w:t>
            </w:r>
          </w:p>
        </w:tc>
        <w:tc>
          <w:tcPr>
            <w:tcW w:w="1276" w:type="dxa"/>
            <w:shd w:val="pct20" w:color="auto" w:fill="auto"/>
            <w:vAlign w:val="center"/>
          </w:tcPr>
          <w:p w:rsidR="006508B4" w:rsidRPr="000A6288" w:rsidRDefault="006508B4" w:rsidP="009E7459">
            <w:pPr>
              <w:widowControl w:val="0"/>
              <w:jc w:val="center"/>
              <w:rPr>
                <w:rFonts w:ascii="Arial" w:hAnsi="Arial" w:cs="Arial"/>
                <w:b/>
                <w:color w:val="000000"/>
                <w:sz w:val="18"/>
                <w:szCs w:val="18"/>
              </w:rPr>
            </w:pPr>
            <w:r w:rsidRPr="000A6288">
              <w:rPr>
                <w:rFonts w:ascii="Arial" w:hAnsi="Arial" w:cs="Arial"/>
                <w:b/>
                <w:color w:val="000000"/>
                <w:sz w:val="18"/>
                <w:szCs w:val="18"/>
              </w:rPr>
              <w:t>Owner</w:t>
            </w:r>
          </w:p>
        </w:tc>
        <w:tc>
          <w:tcPr>
            <w:tcW w:w="1701" w:type="dxa"/>
            <w:shd w:val="pct20" w:color="auto" w:fill="auto"/>
            <w:vAlign w:val="center"/>
          </w:tcPr>
          <w:p w:rsidR="006508B4" w:rsidRPr="000A6288" w:rsidRDefault="006508B4" w:rsidP="009E7459">
            <w:pPr>
              <w:widowControl w:val="0"/>
              <w:jc w:val="center"/>
              <w:rPr>
                <w:rFonts w:ascii="Arial" w:hAnsi="Arial" w:cs="Arial"/>
                <w:b/>
                <w:color w:val="000000"/>
                <w:sz w:val="18"/>
                <w:szCs w:val="18"/>
              </w:rPr>
            </w:pPr>
            <w:r w:rsidRPr="000A6288">
              <w:rPr>
                <w:rFonts w:ascii="Arial" w:hAnsi="Arial" w:cs="Arial"/>
                <w:b/>
                <w:color w:val="000000"/>
                <w:sz w:val="18"/>
                <w:szCs w:val="18"/>
              </w:rPr>
              <w:t xml:space="preserve">Status </w:t>
            </w:r>
          </w:p>
        </w:tc>
        <w:tc>
          <w:tcPr>
            <w:tcW w:w="1134" w:type="dxa"/>
            <w:shd w:val="pct20" w:color="auto" w:fill="auto"/>
            <w:vAlign w:val="center"/>
          </w:tcPr>
          <w:p w:rsidR="006508B4" w:rsidRPr="000A6288" w:rsidRDefault="006508B4" w:rsidP="009E7459">
            <w:pPr>
              <w:widowControl w:val="0"/>
              <w:jc w:val="center"/>
              <w:rPr>
                <w:rFonts w:ascii="Arial" w:hAnsi="Arial" w:cs="Arial"/>
                <w:b/>
                <w:color w:val="000000"/>
                <w:sz w:val="18"/>
                <w:szCs w:val="18"/>
              </w:rPr>
            </w:pPr>
            <w:r w:rsidRPr="000A6288">
              <w:rPr>
                <w:rFonts w:ascii="Arial" w:hAnsi="Arial" w:cs="Arial"/>
                <w:b/>
                <w:color w:val="000000"/>
                <w:sz w:val="18"/>
                <w:szCs w:val="18"/>
              </w:rPr>
              <w:t xml:space="preserve">Closed </w:t>
            </w:r>
          </w:p>
        </w:tc>
      </w:tr>
      <w:tr w:rsidR="006508B4" w:rsidRPr="000A6288"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106.2</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NFV Rapporteurs to check and potentially update SA5 NFV WIDs to ensure that they are aligned with approved cooperation guidelines between SA5 and ETSI ISG NFV, and that there is no overlap or inconsistency with ETSI specifications. </w:t>
            </w:r>
          </w:p>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NFV Rapporteurs to check the following in the existing text in SA5 draft specifications:</w:t>
            </w:r>
          </w:p>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1)</w:t>
            </w:r>
            <w:r w:rsidRPr="000A6288">
              <w:rPr>
                <w:rFonts w:cs="Arial"/>
                <w:szCs w:val="18"/>
                <w:lang w:val="en-GB" w:eastAsia="zh-CN"/>
              </w:rPr>
              <w:tab/>
              <w:t>Everything is consistent with the revised WIDs (if revised).</w:t>
            </w:r>
          </w:p>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2)</w:t>
            </w:r>
            <w:r w:rsidRPr="000A6288">
              <w:rPr>
                <w:rFonts w:cs="Arial"/>
                <w:szCs w:val="18"/>
                <w:lang w:val="en-GB" w:eastAsia="zh-CN"/>
              </w:rPr>
              <w:tab/>
              <w:t>Whenever SA5 specs are using information defined in ETSI NFV specifications they should refer to the relevant ETSI specifications.</w:t>
            </w:r>
          </w:p>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3) Requirements taken from ETSI specifications but written in different form should be aligned with ETSI specifications.Changes of ETSI requirements should be justified and documented in SA5 TSs. They should then be communicated to ETSI for discussion.  </w:t>
            </w:r>
          </w:p>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Note: All future contributions should follow this agreement.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NFV Rapporteurs</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Done. 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SA5#107</w:t>
            </w:r>
          </w:p>
        </w:tc>
      </w:tr>
      <w:tr w:rsidR="006508B4" w:rsidRPr="000A6288"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87.1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For S5-130083 - Check latitude and longitude, why they are missing in the XML name space as noted in yellowed text.</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Ericsson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CRs approved at this meeting. Done. 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SA5#107</w:t>
            </w:r>
          </w:p>
        </w:tc>
      </w:tr>
      <w:tr w:rsidR="006508B4" w:rsidRPr="000A6288"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87.3</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For S5-130083 - Yellowed text (other than noted in AI 87.1 and 87.2) to be checked and updated if possible, otherwise moved to the Action list.</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Ericsson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CRs at this meeting (hoppingSequenceList). Done. 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SA5#107</w:t>
            </w:r>
          </w:p>
        </w:tc>
      </w:tr>
      <w:tr w:rsidR="006508B4" w:rsidRPr="000A6288"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100.1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Provide contribution to address the issues in S5-152061 (LS from RAN2 on RSRQ measurements): </w:t>
            </w:r>
            <w:r w:rsidRPr="000A6288">
              <w:rPr>
                <w:rFonts w:cs="Arial"/>
                <w:szCs w:val="18"/>
                <w:lang w:val="en-US" w:eastAsia="zh-CN"/>
              </w:rPr>
              <w:t>how trace collecting entity knows the RSRQ type</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Rel-13</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OAM&amp;P SWG</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lang w:eastAsia="zh-CN"/>
              </w:rPr>
            </w:pPr>
            <w:smartTag w:uri="urn:schemas-microsoft-com:office:smarttags" w:element="PersonName">
              <w:r w:rsidRPr="000A6288">
                <w:rPr>
                  <w:rFonts w:ascii="Arial" w:hAnsi="Arial" w:cs="Arial"/>
                  <w:color w:val="000000"/>
                  <w:sz w:val="18"/>
                  <w:szCs w:val="18"/>
                </w:rPr>
                <w:t>SA5</w:t>
              </w:r>
            </w:smartTag>
            <w:r w:rsidRPr="000A6288">
              <w:rPr>
                <w:rFonts w:ascii="Arial" w:hAnsi="Arial" w:cs="Arial"/>
                <w:color w:val="000000"/>
                <w:sz w:val="18"/>
                <w:szCs w:val="18"/>
              </w:rPr>
              <w:t>#</w:t>
            </w:r>
            <w:r>
              <w:rPr>
                <w:rFonts w:ascii="Arial" w:hAnsi="Arial" w:cs="Arial"/>
                <w:color w:val="000000"/>
                <w:sz w:val="18"/>
                <w:szCs w:val="18"/>
                <w:lang w:eastAsia="zh-CN"/>
              </w:rPr>
              <w:t>109</w:t>
            </w:r>
          </w:p>
        </w:tc>
      </w:tr>
      <w:tr w:rsidR="006508B4" w:rsidRPr="000A6288"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6D2B61" w:rsidRDefault="006508B4" w:rsidP="00911E16">
            <w:pPr>
              <w:widowControl w:val="0"/>
              <w:spacing w:after="0"/>
              <w:rPr>
                <w:rFonts w:ascii="Arial" w:hAnsi="Arial" w:cs="Arial"/>
                <w:color w:val="000000"/>
                <w:sz w:val="18"/>
                <w:szCs w:val="18"/>
              </w:rPr>
            </w:pPr>
            <w:r w:rsidRPr="006D2B61">
              <w:rPr>
                <w:rFonts w:ascii="Arial" w:hAnsi="Arial" w:cs="Arial"/>
                <w:color w:val="000000"/>
                <w:sz w:val="18"/>
                <w:szCs w:val="18"/>
              </w:rPr>
              <w:t>108.1</w:t>
            </w:r>
          </w:p>
        </w:tc>
        <w:tc>
          <w:tcPr>
            <w:tcW w:w="4536" w:type="dxa"/>
            <w:tcBorders>
              <w:top w:val="single" w:sz="6" w:space="0" w:color="auto"/>
              <w:left w:val="single" w:sz="6" w:space="0" w:color="auto"/>
              <w:bottom w:val="single" w:sz="6" w:space="0" w:color="auto"/>
              <w:right w:val="single" w:sz="6" w:space="0" w:color="auto"/>
            </w:tcBorders>
            <w:shd w:val="clear" w:color="000000" w:fill="auto"/>
          </w:tcPr>
          <w:p w:rsidR="006508B4" w:rsidRPr="006D2B61" w:rsidRDefault="006508B4" w:rsidP="00911E16">
            <w:pPr>
              <w:widowControl w:val="0"/>
              <w:spacing w:after="0"/>
              <w:rPr>
                <w:rFonts w:ascii="Arial" w:hAnsi="Arial" w:cs="Arial"/>
                <w:sz w:val="18"/>
                <w:szCs w:val="18"/>
              </w:rPr>
            </w:pPr>
            <w:r w:rsidRPr="006D2B61">
              <w:rPr>
                <w:rFonts w:ascii="Arial" w:hAnsi="Arial" w:cs="Arial" w:hint="eastAsia"/>
                <w:sz w:val="18"/>
                <w:szCs w:val="18"/>
                <w:lang w:eastAsia="zh-CN"/>
              </w:rPr>
              <w:t>No need to add "</w:t>
            </w:r>
            <w:r w:rsidRPr="006D2B61">
              <w:rPr>
                <w:rFonts w:ascii="Arial" w:hAnsi="Arial" w:cs="Arial"/>
                <w:sz w:val="18"/>
                <w:szCs w:val="18"/>
                <w:lang w:eastAsia="zh-CN"/>
              </w:rPr>
              <w:t xml:space="preserve">Procedure of </w:t>
            </w:r>
            <w:r>
              <w:rPr>
                <w:rFonts w:ascii="Arial" w:hAnsi="Arial" w:cs="Arial" w:hint="eastAsia"/>
                <w:sz w:val="18"/>
                <w:szCs w:val="18"/>
                <w:lang w:eastAsia="zh-CN"/>
              </w:rPr>
              <w:t>"</w:t>
            </w:r>
            <w:r w:rsidRPr="006D2B61">
              <w:rPr>
                <w:rFonts w:ascii="Arial" w:hAnsi="Arial" w:cs="Arial" w:hint="eastAsia"/>
                <w:sz w:val="18"/>
                <w:szCs w:val="18"/>
                <w:lang w:eastAsia="zh-CN"/>
              </w:rPr>
              <w:t xml:space="preserve">for every procedure </w:t>
            </w:r>
            <w:r w:rsidRPr="006D2B61">
              <w:rPr>
                <w:rFonts w:ascii="Arial" w:hAnsi="Arial" w:cs="Arial"/>
                <w:sz w:val="18"/>
                <w:szCs w:val="18"/>
                <w:lang w:eastAsia="zh-CN"/>
              </w:rPr>
              <w:t>sub clause</w:t>
            </w:r>
            <w:r w:rsidRPr="006D2B61">
              <w:rPr>
                <w:rFonts w:ascii="Arial" w:hAnsi="Arial" w:cs="Arial" w:hint="eastAsia"/>
                <w:sz w:val="18"/>
                <w:szCs w:val="18"/>
                <w:lang w:eastAsia="zh-CN"/>
              </w:rPr>
              <w:t xml:space="preserve"> title. </w:t>
            </w:r>
            <w:r w:rsidRPr="006D2B61">
              <w:rPr>
                <w:rFonts w:ascii="Arial" w:hAnsi="Arial" w:cs="Arial"/>
                <w:sz w:val="18"/>
                <w:szCs w:val="18"/>
                <w:lang w:eastAsia="zh-CN"/>
              </w:rPr>
              <w:br/>
            </w:r>
            <w:r w:rsidRPr="006D2B61">
              <w:rPr>
                <w:rFonts w:ascii="Arial" w:hAnsi="Arial" w:cs="Arial" w:hint="eastAsia"/>
                <w:sz w:val="18"/>
                <w:szCs w:val="18"/>
                <w:lang w:eastAsia="zh-CN"/>
              </w:rPr>
              <w:t>Same comment for "Use case of" for every use case sub clause title.</w:t>
            </w:r>
            <w:r w:rsidRPr="006D2B61">
              <w:rPr>
                <w:rFonts w:ascii="Arial" w:hAnsi="Arial" w:cs="Arial"/>
                <w:sz w:val="18"/>
                <w:szCs w:val="18"/>
                <w:lang w:eastAsia="zh-CN"/>
              </w:rPr>
              <w:br/>
            </w:r>
            <w:r w:rsidRPr="006D2B61">
              <w:rPr>
                <w:rFonts w:ascii="Arial" w:hAnsi="Arial" w:cs="Arial" w:hint="eastAsia"/>
                <w:sz w:val="18"/>
                <w:szCs w:val="18"/>
                <w:lang w:eastAsia="zh-CN"/>
              </w:rPr>
              <w:t xml:space="preserve">Rapporteur will check and prepare a pCR for this fixing. </w:t>
            </w:r>
          </w:p>
        </w:tc>
        <w:tc>
          <w:tcPr>
            <w:tcW w:w="851" w:type="dxa"/>
            <w:tcBorders>
              <w:top w:val="single" w:sz="6" w:space="0" w:color="auto"/>
              <w:left w:val="single" w:sz="6" w:space="0" w:color="auto"/>
              <w:bottom w:val="single" w:sz="6" w:space="0" w:color="auto"/>
              <w:right w:val="single" w:sz="6" w:space="0" w:color="auto"/>
            </w:tcBorders>
            <w:shd w:val="clear" w:color="000000" w:fill="auto"/>
          </w:tcPr>
          <w:p w:rsidR="006508B4" w:rsidRPr="006D2B61" w:rsidRDefault="006508B4" w:rsidP="00911E16">
            <w:pPr>
              <w:widowControl w:val="0"/>
              <w:spacing w:after="0"/>
              <w:rPr>
                <w:rFonts w:ascii="Arial" w:hAnsi="Arial" w:cs="Arial"/>
                <w:sz w:val="18"/>
                <w:szCs w:val="18"/>
                <w:lang w:eastAsia="zh-CN"/>
              </w:rPr>
            </w:pPr>
            <w:r w:rsidRPr="006D2B61">
              <w:rPr>
                <w:rFonts w:ascii="Arial" w:hAnsi="Arial" w:cs="Arial" w:hint="eastAsia"/>
                <w:sz w:val="18"/>
                <w:szCs w:val="18"/>
                <w:lang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rsidR="006508B4" w:rsidRPr="006D2B61" w:rsidRDefault="006508B4" w:rsidP="00911E16">
            <w:pPr>
              <w:widowControl w:val="0"/>
              <w:spacing w:after="0"/>
              <w:rPr>
                <w:rFonts w:ascii="Arial" w:hAnsi="Arial" w:cs="Arial"/>
                <w:sz w:val="18"/>
                <w:szCs w:val="18"/>
                <w:lang w:eastAsia="zh-CN"/>
              </w:rPr>
            </w:pPr>
            <w:r>
              <w:rPr>
                <w:rFonts w:ascii="Arial" w:hAnsi="Arial" w:cs="Arial"/>
                <w:sz w:val="18"/>
                <w:szCs w:val="18"/>
                <w:lang w:eastAsia="zh-CN"/>
              </w:rPr>
              <w:t xml:space="preserve">NFV FM </w:t>
            </w:r>
            <w:r w:rsidRPr="006D2B61">
              <w:rPr>
                <w:rFonts w:ascii="Arial" w:hAnsi="Arial" w:cs="Arial" w:hint="eastAsia"/>
                <w:sz w:val="18"/>
                <w:szCs w:val="18"/>
                <w:lang w:eastAsia="zh-CN"/>
              </w:rPr>
              <w:t>Rapporteur</w:t>
            </w:r>
            <w:r>
              <w:rPr>
                <w:rFonts w:ascii="Arial" w:hAnsi="Arial" w:cs="Arial"/>
                <w:sz w:val="18"/>
                <w:szCs w:val="18"/>
                <w:lang w:eastAsia="zh-CN"/>
              </w:rPr>
              <w:t xml:space="preserve"> (Huawei)</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6D2B61" w:rsidRDefault="006508B4" w:rsidP="00911E16">
            <w:pPr>
              <w:widowControl w:val="0"/>
              <w:spacing w:after="0"/>
              <w:rPr>
                <w:rFonts w:ascii="Arial" w:hAnsi="Arial" w:cs="Arial"/>
                <w:sz w:val="18"/>
                <w:szCs w:val="18"/>
                <w:lang w:eastAsia="zh-CN"/>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rsidR="006508B4" w:rsidRPr="006D2B61" w:rsidRDefault="006508B4" w:rsidP="00911E16">
            <w:pPr>
              <w:widowControl w:val="0"/>
              <w:spacing w:after="0"/>
              <w:rPr>
                <w:rFonts w:ascii="Arial" w:hAnsi="Arial" w:cs="Arial"/>
                <w:sz w:val="18"/>
                <w:szCs w:val="18"/>
                <w:lang w:eastAsia="zh-CN"/>
              </w:rPr>
            </w:pPr>
            <w:r w:rsidRPr="006D2B61">
              <w:rPr>
                <w:rFonts w:ascii="Arial" w:hAnsi="Arial" w:cs="Arial" w:hint="eastAsia"/>
                <w:sz w:val="18"/>
                <w:szCs w:val="18"/>
                <w:lang w:eastAsia="zh-CN"/>
              </w:rPr>
              <w:t>SA5#109</w:t>
            </w:r>
          </w:p>
        </w:tc>
      </w:tr>
      <w:tr w:rsidR="006508B4" w:rsidRPr="006D2B61"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6D2B61" w:rsidRDefault="006508B4" w:rsidP="00911E16">
            <w:pPr>
              <w:widowControl w:val="0"/>
              <w:spacing w:after="0"/>
              <w:rPr>
                <w:rFonts w:ascii="Arial" w:hAnsi="Arial" w:cs="Arial"/>
                <w:color w:val="000000"/>
                <w:sz w:val="18"/>
                <w:szCs w:val="18"/>
              </w:rPr>
            </w:pPr>
            <w:r w:rsidRPr="006D2B61">
              <w:rPr>
                <w:rFonts w:ascii="Arial" w:hAnsi="Arial" w:cs="Arial"/>
                <w:color w:val="000000"/>
                <w:sz w:val="18"/>
                <w:szCs w:val="18"/>
              </w:rPr>
              <w:t>108.2</w:t>
            </w:r>
          </w:p>
        </w:tc>
        <w:tc>
          <w:tcPr>
            <w:tcW w:w="4536" w:type="dxa"/>
            <w:tcBorders>
              <w:top w:val="single" w:sz="6" w:space="0" w:color="auto"/>
              <w:left w:val="single" w:sz="6" w:space="0" w:color="auto"/>
              <w:bottom w:val="single" w:sz="6" w:space="0" w:color="auto"/>
              <w:right w:val="single" w:sz="6" w:space="0" w:color="auto"/>
            </w:tcBorders>
            <w:shd w:val="clear" w:color="000000" w:fill="auto"/>
          </w:tcPr>
          <w:p w:rsidR="006508B4" w:rsidRPr="006D2B61" w:rsidRDefault="006508B4" w:rsidP="00911E16">
            <w:pPr>
              <w:widowControl w:val="0"/>
              <w:spacing w:after="0"/>
              <w:rPr>
                <w:rFonts w:ascii="Arial" w:hAnsi="Arial" w:cs="Arial"/>
                <w:color w:val="000000"/>
                <w:sz w:val="18"/>
                <w:szCs w:val="18"/>
              </w:rPr>
            </w:pPr>
            <w:r w:rsidRPr="006D2B61">
              <w:rPr>
                <w:rFonts w:ascii="Arial" w:hAnsi="Arial" w:cs="Arial"/>
                <w:color w:val="000000"/>
                <w:sz w:val="18"/>
                <w:szCs w:val="18"/>
              </w:rPr>
              <w:t>It is necessary to identify the terminologies in draft TS that are related to legacy PM functions, and update them to the terminologies agreed by the group.</w:t>
            </w:r>
          </w:p>
        </w:tc>
        <w:tc>
          <w:tcPr>
            <w:tcW w:w="851" w:type="dxa"/>
            <w:tcBorders>
              <w:top w:val="single" w:sz="6" w:space="0" w:color="auto"/>
              <w:left w:val="single" w:sz="6" w:space="0" w:color="auto"/>
              <w:bottom w:val="single" w:sz="6" w:space="0" w:color="auto"/>
              <w:right w:val="single" w:sz="6" w:space="0" w:color="auto"/>
            </w:tcBorders>
            <w:shd w:val="clear" w:color="000000" w:fill="auto"/>
          </w:tcPr>
          <w:p w:rsidR="006508B4" w:rsidRPr="006D2B61" w:rsidRDefault="006508B4" w:rsidP="00911E16">
            <w:pPr>
              <w:widowControl w:val="0"/>
              <w:spacing w:after="0"/>
              <w:rPr>
                <w:rFonts w:ascii="Arial" w:hAnsi="Arial" w:cs="Arial"/>
                <w:sz w:val="18"/>
                <w:szCs w:val="18"/>
                <w:lang w:eastAsia="zh-CN"/>
              </w:rPr>
            </w:pPr>
            <w:r w:rsidRPr="006D2B61">
              <w:rPr>
                <w:rFonts w:ascii="Arial" w:hAnsi="Arial" w:cs="Arial" w:hint="eastAsia"/>
                <w:sz w:val="18"/>
                <w:szCs w:val="18"/>
                <w:lang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rsidR="006508B4" w:rsidRPr="006D2B61" w:rsidRDefault="006508B4" w:rsidP="00911E16">
            <w:pPr>
              <w:widowControl w:val="0"/>
              <w:spacing w:after="0"/>
              <w:rPr>
                <w:rFonts w:ascii="Arial" w:hAnsi="Arial" w:cs="Arial"/>
                <w:sz w:val="18"/>
                <w:szCs w:val="18"/>
                <w:lang w:eastAsia="zh-CN"/>
              </w:rPr>
            </w:pPr>
            <w:r>
              <w:rPr>
                <w:rFonts w:ascii="Arial" w:hAnsi="Arial" w:cs="Arial"/>
                <w:sz w:val="18"/>
                <w:szCs w:val="18"/>
                <w:lang w:eastAsia="zh-CN"/>
              </w:rPr>
              <w:t xml:space="preserve">NFV PM </w:t>
            </w:r>
            <w:r w:rsidRPr="006D2B61">
              <w:rPr>
                <w:rFonts w:ascii="Arial" w:hAnsi="Arial" w:cs="Arial" w:hint="eastAsia"/>
                <w:sz w:val="18"/>
                <w:szCs w:val="18"/>
                <w:lang w:eastAsia="zh-CN"/>
              </w:rPr>
              <w:t>Rapporteur</w:t>
            </w:r>
            <w:r>
              <w:rPr>
                <w:rFonts w:ascii="Arial" w:hAnsi="Arial" w:cs="Arial"/>
                <w:sz w:val="18"/>
                <w:szCs w:val="18"/>
                <w:lang w:eastAsia="zh-CN"/>
              </w:rPr>
              <w:t xml:space="preserve"> (Intel)</w:t>
            </w:r>
          </w:p>
        </w:tc>
        <w:tc>
          <w:tcPr>
            <w:tcW w:w="1701" w:type="dxa"/>
            <w:tcBorders>
              <w:top w:val="single" w:sz="6" w:space="0" w:color="auto"/>
              <w:left w:val="single" w:sz="6" w:space="0" w:color="auto"/>
              <w:bottom w:val="single" w:sz="6" w:space="0" w:color="auto"/>
              <w:right w:val="single" w:sz="6" w:space="0" w:color="auto"/>
            </w:tcBorders>
            <w:shd w:val="clear" w:color="000000" w:fill="auto"/>
          </w:tcPr>
          <w:p w:rsidR="006508B4" w:rsidRPr="006D2B61" w:rsidRDefault="006508B4" w:rsidP="00911E16">
            <w:pPr>
              <w:widowControl w:val="0"/>
              <w:spacing w:after="0"/>
              <w:rPr>
                <w:rFonts w:ascii="Arial" w:hAnsi="Arial" w:cs="Arial"/>
                <w:sz w:val="18"/>
                <w:szCs w:val="18"/>
                <w:lang w:eastAsia="zh-CN"/>
              </w:rPr>
            </w:pPr>
            <w:r>
              <w:rPr>
                <w:rFonts w:ascii="Arial" w:hAnsi="Arial" w:cs="Arial"/>
                <w:sz w:val="18"/>
                <w:szCs w:val="18"/>
                <w:lang w:eastAsia="zh-CN"/>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rsidR="006508B4" w:rsidRPr="006D2B61" w:rsidRDefault="006508B4" w:rsidP="00911E16">
            <w:pPr>
              <w:widowControl w:val="0"/>
              <w:spacing w:after="0"/>
              <w:rPr>
                <w:rFonts w:ascii="Arial" w:hAnsi="Arial" w:cs="Arial"/>
                <w:sz w:val="18"/>
                <w:szCs w:val="18"/>
                <w:lang w:eastAsia="zh-CN"/>
              </w:rPr>
            </w:pPr>
            <w:r w:rsidRPr="006D2B61">
              <w:rPr>
                <w:rFonts w:ascii="Arial" w:hAnsi="Arial" w:cs="Arial" w:hint="eastAsia"/>
                <w:sz w:val="18"/>
                <w:szCs w:val="18"/>
                <w:lang w:eastAsia="zh-CN"/>
              </w:rPr>
              <w:t>SA5#109</w:t>
            </w:r>
          </w:p>
        </w:tc>
      </w:tr>
      <w:tr w:rsidR="006508B4" w:rsidRPr="006D2B61"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93.4</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The interpretation of “Null” combined with an empty list, for a multi-valued attribute (like theIubLink in TN NRM) which has isNullable=True. Consider to create a “User’s guide” for this.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Rel-11</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 xml:space="preserve">Thomas </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Pr>
                <w:rFonts w:ascii="Arial" w:hAnsi="Arial" w:cs="Arial"/>
                <w:color w:val="000000"/>
                <w:sz w:val="18"/>
                <w:szCs w:val="18"/>
              </w:rPr>
              <w:t xml:space="preserve">CR approved at SA5#110: </w:t>
            </w:r>
            <w:r>
              <w:rPr>
                <w:rFonts w:ascii="Arial" w:hAnsi="Arial" w:cs="Arial"/>
                <w:color w:val="000000"/>
                <w:sz w:val="18"/>
                <w:szCs w:val="18"/>
              </w:rPr>
              <w:br/>
            </w:r>
            <w:r w:rsidRPr="00045780">
              <w:rPr>
                <w:rFonts w:ascii="Arial" w:hAnsi="Arial" w:cs="Arial"/>
                <w:color w:val="000000"/>
                <w:sz w:val="18"/>
                <w:szCs w:val="18"/>
              </w:rPr>
              <w:t>S5</w:t>
            </w:r>
            <w:r>
              <w:rPr>
                <w:rFonts w:ascii="MS Gothic" w:hAnsi="MS Gothic" w:cs="MS Gothic"/>
                <w:color w:val="000000"/>
                <w:sz w:val="18"/>
                <w:szCs w:val="18"/>
              </w:rPr>
              <w:t>-</w:t>
            </w:r>
            <w:r w:rsidRPr="00045780">
              <w:rPr>
                <w:rFonts w:ascii="Arial" w:hAnsi="Arial" w:cs="Arial"/>
                <w:color w:val="000000"/>
                <w:sz w:val="18"/>
                <w:szCs w:val="18"/>
              </w:rPr>
              <w:t>166215</w:t>
            </w:r>
            <w:r>
              <w:rPr>
                <w:rFonts w:ascii="Arial" w:hAnsi="Arial" w:cs="Arial"/>
                <w:color w:val="000000"/>
                <w:sz w:val="18"/>
                <w:szCs w:val="18"/>
              </w:rPr>
              <w:br/>
            </w:r>
            <w:r>
              <w:rPr>
                <w:rFonts w:ascii="Arial" w:hAnsi="Arial" w:cs="Arial"/>
                <w:color w:val="000000"/>
                <w:sz w:val="18"/>
                <w:szCs w:val="18"/>
              </w:rPr>
              <w:br/>
              <w:t>Closed</w:t>
            </w:r>
            <w:r w:rsidRPr="000A6288">
              <w:rPr>
                <w:rFonts w:ascii="Arial" w:hAnsi="Arial" w:cs="Arial"/>
                <w:color w:val="000000"/>
                <w:sz w:val="18"/>
                <w:szCs w:val="18"/>
              </w:rPr>
              <w:t xml:space="preserve"> </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lang w:eastAsia="zh-CN"/>
              </w:rPr>
            </w:pPr>
            <w:smartTag w:uri="urn:schemas-microsoft-com:office:smarttags" w:element="PersonName">
              <w:r w:rsidRPr="000A6288">
                <w:rPr>
                  <w:rFonts w:ascii="Arial" w:hAnsi="Arial" w:cs="Arial"/>
                  <w:color w:val="000000"/>
                  <w:sz w:val="18"/>
                  <w:szCs w:val="18"/>
                </w:rPr>
                <w:t>SA5</w:t>
              </w:r>
            </w:smartTag>
            <w:r w:rsidRPr="000A6288">
              <w:rPr>
                <w:rFonts w:ascii="Arial" w:hAnsi="Arial" w:cs="Arial"/>
                <w:color w:val="000000"/>
                <w:sz w:val="18"/>
                <w:szCs w:val="18"/>
              </w:rPr>
              <w:t>#</w:t>
            </w:r>
            <w:r>
              <w:rPr>
                <w:rFonts w:ascii="Arial" w:hAnsi="Arial" w:cs="Arial"/>
                <w:color w:val="000000"/>
                <w:sz w:val="18"/>
                <w:szCs w:val="18"/>
                <w:lang w:eastAsia="zh-CN"/>
              </w:rPr>
              <w:t>110</w:t>
            </w:r>
          </w:p>
        </w:tc>
      </w:tr>
      <w:tr w:rsidR="006508B4" w:rsidRPr="006D2B61"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94.1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Check inheritance rules for contained IOCs – whether contained IOCs are included in the inheritance (related to S5-140524)</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Pr>
                <w:rFonts w:ascii="Arial" w:hAnsi="Arial" w:cs="Arial"/>
                <w:color w:val="000000"/>
                <w:sz w:val="18"/>
                <w:szCs w:val="18"/>
              </w:rPr>
              <w:t>Jean-Michel</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Default="006508B4" w:rsidP="00911E16">
            <w:pPr>
              <w:widowControl w:val="0"/>
              <w:spacing w:after="0"/>
              <w:rPr>
                <w:rFonts w:ascii="Arial" w:hAnsi="Arial" w:cs="Arial"/>
                <w:color w:val="000000"/>
                <w:sz w:val="18"/>
                <w:szCs w:val="18"/>
              </w:rPr>
            </w:pPr>
            <w:r>
              <w:rPr>
                <w:rFonts w:ascii="Arial" w:hAnsi="Arial" w:cs="Arial"/>
                <w:color w:val="000000"/>
                <w:sz w:val="18"/>
                <w:szCs w:val="18"/>
              </w:rPr>
              <w:t xml:space="preserve">3 CRs approved at SA5#110: </w:t>
            </w:r>
            <w:r>
              <w:rPr>
                <w:rFonts w:ascii="Arial" w:hAnsi="Arial" w:cs="Arial"/>
                <w:color w:val="000000"/>
                <w:sz w:val="18"/>
                <w:szCs w:val="18"/>
              </w:rPr>
              <w:br/>
            </w:r>
            <w:r w:rsidRPr="00045780">
              <w:rPr>
                <w:rFonts w:ascii="Arial" w:hAnsi="Arial" w:cs="Arial"/>
                <w:color w:val="000000"/>
                <w:sz w:val="18"/>
                <w:szCs w:val="18"/>
              </w:rPr>
              <w:t>S5</w:t>
            </w:r>
            <w:r>
              <w:rPr>
                <w:rFonts w:ascii="MS Gothic" w:hAnsi="MS Gothic" w:cs="MS Gothic"/>
                <w:color w:val="000000"/>
                <w:sz w:val="18"/>
                <w:szCs w:val="18"/>
              </w:rPr>
              <w:t>-</w:t>
            </w:r>
            <w:r>
              <w:rPr>
                <w:rFonts w:ascii="Arial" w:hAnsi="Arial" w:cs="Arial"/>
                <w:color w:val="000000"/>
                <w:sz w:val="18"/>
                <w:szCs w:val="18"/>
              </w:rPr>
              <w:t xml:space="preserve">166063, </w:t>
            </w:r>
            <w:r>
              <w:rPr>
                <w:rFonts w:ascii="Arial" w:hAnsi="Arial" w:cs="Arial"/>
                <w:color w:val="000000"/>
                <w:sz w:val="18"/>
                <w:szCs w:val="18"/>
              </w:rPr>
              <w:br/>
            </w:r>
            <w:r w:rsidRPr="00045780">
              <w:rPr>
                <w:rFonts w:ascii="Arial" w:hAnsi="Arial" w:cs="Arial"/>
                <w:color w:val="000000"/>
                <w:sz w:val="18"/>
                <w:szCs w:val="18"/>
              </w:rPr>
              <w:t>S5</w:t>
            </w:r>
            <w:r>
              <w:rPr>
                <w:rFonts w:ascii="MS Gothic" w:hAnsi="MS Gothic" w:cs="MS Gothic"/>
                <w:color w:val="000000"/>
                <w:sz w:val="18"/>
                <w:szCs w:val="18"/>
              </w:rPr>
              <w:t>-</w:t>
            </w:r>
            <w:r>
              <w:rPr>
                <w:rFonts w:ascii="Arial" w:hAnsi="Arial" w:cs="Arial"/>
                <w:color w:val="000000"/>
                <w:sz w:val="18"/>
                <w:szCs w:val="18"/>
              </w:rPr>
              <w:t xml:space="preserve">166064, </w:t>
            </w:r>
            <w:r>
              <w:rPr>
                <w:rFonts w:ascii="Arial" w:hAnsi="Arial" w:cs="Arial"/>
                <w:color w:val="000000"/>
                <w:sz w:val="18"/>
                <w:szCs w:val="18"/>
              </w:rPr>
              <w:br/>
            </w:r>
            <w:r w:rsidRPr="00045780">
              <w:rPr>
                <w:rFonts w:ascii="Arial" w:hAnsi="Arial" w:cs="Arial"/>
                <w:color w:val="000000"/>
                <w:sz w:val="18"/>
                <w:szCs w:val="18"/>
              </w:rPr>
              <w:t>S5</w:t>
            </w:r>
            <w:r>
              <w:rPr>
                <w:rFonts w:ascii="MS Gothic" w:hAnsi="MS Gothic" w:cs="MS Gothic"/>
                <w:color w:val="000000"/>
                <w:sz w:val="18"/>
                <w:szCs w:val="18"/>
              </w:rPr>
              <w:t>-</w:t>
            </w:r>
            <w:r>
              <w:rPr>
                <w:rFonts w:ascii="Arial" w:hAnsi="Arial" w:cs="Arial"/>
                <w:color w:val="000000"/>
                <w:sz w:val="18"/>
                <w:szCs w:val="18"/>
              </w:rPr>
              <w:t xml:space="preserve">166065 </w:t>
            </w:r>
          </w:p>
          <w:p w:rsidR="006508B4" w:rsidRPr="000A6288" w:rsidDel="00166CAA" w:rsidRDefault="006508B4" w:rsidP="00911E16">
            <w:pPr>
              <w:widowControl w:val="0"/>
              <w:spacing w:after="0"/>
              <w:rPr>
                <w:rFonts w:ascii="Arial" w:hAnsi="Arial" w:cs="Arial"/>
                <w:color w:val="000000"/>
                <w:sz w:val="18"/>
                <w:szCs w:val="18"/>
              </w:rPr>
            </w:pPr>
            <w:r>
              <w:rPr>
                <w:rFonts w:ascii="Arial" w:hAnsi="Arial" w:cs="Arial"/>
                <w:color w:val="000000"/>
                <w:sz w:val="18"/>
                <w:szCs w:val="18"/>
              </w:rPr>
              <w:t xml:space="preserve">Closed </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lang w:eastAsia="zh-CN"/>
              </w:rPr>
            </w:pPr>
            <w:smartTag w:uri="urn:schemas-microsoft-com:office:smarttags" w:element="PersonName">
              <w:r w:rsidRPr="000A6288">
                <w:rPr>
                  <w:rFonts w:ascii="Arial" w:hAnsi="Arial" w:cs="Arial"/>
                  <w:color w:val="000000"/>
                  <w:sz w:val="18"/>
                  <w:szCs w:val="18"/>
                </w:rPr>
                <w:t>SA5</w:t>
              </w:r>
            </w:smartTag>
            <w:r w:rsidRPr="000A6288">
              <w:rPr>
                <w:rFonts w:ascii="Arial" w:hAnsi="Arial" w:cs="Arial"/>
                <w:color w:val="000000"/>
                <w:sz w:val="18"/>
                <w:szCs w:val="18"/>
              </w:rPr>
              <w:t>#</w:t>
            </w:r>
            <w:r>
              <w:rPr>
                <w:rFonts w:ascii="Arial" w:hAnsi="Arial" w:cs="Arial"/>
                <w:color w:val="000000"/>
                <w:sz w:val="18"/>
                <w:szCs w:val="18"/>
                <w:lang w:eastAsia="zh-CN"/>
              </w:rPr>
              <w:t>110</w:t>
            </w:r>
          </w:p>
        </w:tc>
      </w:tr>
    </w:tbl>
    <w:p w:rsidR="006508B4" w:rsidRDefault="006508B4" w:rsidP="00D35379">
      <w:pPr>
        <w:widowControl w:val="0"/>
        <w:rPr>
          <w:color w:val="000000"/>
        </w:rPr>
      </w:pPr>
    </w:p>
    <w:p w:rsidR="00F321F1" w:rsidRDefault="00F321F1" w:rsidP="00D35379">
      <w:pPr>
        <w:widowControl w:val="0"/>
        <w:rPr>
          <w:color w:val="000000"/>
        </w:rPr>
      </w:pPr>
    </w:p>
    <w:p w:rsidR="00F321F1" w:rsidRDefault="00F321F1" w:rsidP="00D35379">
      <w:pPr>
        <w:widowControl w:val="0"/>
        <w:rPr>
          <w:color w:val="000000"/>
        </w:rPr>
      </w:pPr>
    </w:p>
    <w:p w:rsidR="00F321F1" w:rsidRDefault="00F321F1" w:rsidP="00D35379">
      <w:pPr>
        <w:widowControl w:val="0"/>
        <w:rPr>
          <w:color w:val="000000"/>
        </w:rPr>
      </w:pPr>
    </w:p>
    <w:p w:rsidR="00F321F1" w:rsidRDefault="00F321F1" w:rsidP="00D35379">
      <w:pPr>
        <w:widowControl w:val="0"/>
        <w:rPr>
          <w:color w:val="000000"/>
        </w:rPr>
      </w:pPr>
    </w:p>
    <w:p w:rsidR="00F321F1" w:rsidRDefault="00F321F1" w:rsidP="00D35379">
      <w:pPr>
        <w:widowControl w:val="0"/>
        <w:rPr>
          <w:color w:val="000000"/>
        </w:rPr>
      </w:pPr>
    </w:p>
    <w:p w:rsidR="00F321F1" w:rsidRDefault="00F321F1" w:rsidP="00D35379">
      <w:pPr>
        <w:widowControl w:val="0"/>
        <w:rPr>
          <w:color w:val="000000"/>
        </w:rPr>
      </w:pPr>
    </w:p>
    <w:tbl>
      <w:tblPr>
        <w:tblW w:w="1028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91"/>
        <w:gridCol w:w="4420"/>
        <w:gridCol w:w="851"/>
        <w:gridCol w:w="1276"/>
        <w:gridCol w:w="1817"/>
        <w:gridCol w:w="1134"/>
      </w:tblGrid>
      <w:tr w:rsidR="00F321F1" w:rsidRPr="000A6288" w:rsidTr="00E165F3">
        <w:trPr>
          <w:trHeight w:val="298"/>
          <w:tblHeader/>
        </w:trPr>
        <w:tc>
          <w:tcPr>
            <w:tcW w:w="791" w:type="dxa"/>
            <w:shd w:val="pct20" w:color="auto" w:fill="auto"/>
            <w:vAlign w:val="center"/>
          </w:tcPr>
          <w:p w:rsidR="00F321F1" w:rsidRPr="000A6288" w:rsidRDefault="00F321F1" w:rsidP="00911E16">
            <w:pPr>
              <w:widowControl w:val="0"/>
              <w:spacing w:after="0"/>
              <w:rPr>
                <w:rFonts w:ascii="Arial" w:hAnsi="Arial" w:cs="Arial"/>
                <w:b/>
                <w:color w:val="000000"/>
                <w:sz w:val="18"/>
                <w:szCs w:val="18"/>
              </w:rPr>
            </w:pPr>
            <w:r w:rsidRPr="000A6288">
              <w:rPr>
                <w:rFonts w:ascii="Arial" w:hAnsi="Arial" w:cs="Arial"/>
                <w:b/>
                <w:color w:val="000000"/>
                <w:sz w:val="18"/>
                <w:szCs w:val="18"/>
              </w:rPr>
              <w:lastRenderedPageBreak/>
              <w:t>Item</w:t>
            </w:r>
          </w:p>
        </w:tc>
        <w:tc>
          <w:tcPr>
            <w:tcW w:w="4420" w:type="dxa"/>
            <w:shd w:val="pct20" w:color="auto" w:fill="auto"/>
            <w:vAlign w:val="center"/>
          </w:tcPr>
          <w:p w:rsidR="00F321F1" w:rsidRPr="000A6288" w:rsidRDefault="00F321F1" w:rsidP="00911E16">
            <w:pPr>
              <w:widowControl w:val="0"/>
              <w:spacing w:after="0"/>
              <w:rPr>
                <w:rFonts w:ascii="Arial" w:hAnsi="Arial" w:cs="Arial"/>
                <w:b/>
                <w:color w:val="000000"/>
                <w:sz w:val="18"/>
                <w:szCs w:val="18"/>
              </w:rPr>
            </w:pPr>
            <w:r w:rsidRPr="000A6288">
              <w:rPr>
                <w:rFonts w:ascii="Arial" w:hAnsi="Arial" w:cs="Arial"/>
                <w:b/>
                <w:color w:val="000000"/>
                <w:sz w:val="18"/>
                <w:szCs w:val="18"/>
              </w:rPr>
              <w:t>Description</w:t>
            </w:r>
          </w:p>
        </w:tc>
        <w:tc>
          <w:tcPr>
            <w:tcW w:w="851" w:type="dxa"/>
            <w:shd w:val="pct20" w:color="auto" w:fill="auto"/>
            <w:vAlign w:val="center"/>
          </w:tcPr>
          <w:p w:rsidR="00F321F1" w:rsidRPr="000A6288" w:rsidRDefault="00F321F1" w:rsidP="00911E16">
            <w:pPr>
              <w:widowControl w:val="0"/>
              <w:spacing w:after="0"/>
              <w:rPr>
                <w:rFonts w:ascii="Arial" w:hAnsi="Arial" w:cs="Arial"/>
                <w:b/>
                <w:color w:val="000000"/>
                <w:sz w:val="18"/>
                <w:szCs w:val="18"/>
              </w:rPr>
            </w:pPr>
            <w:r w:rsidRPr="000A6288">
              <w:rPr>
                <w:rFonts w:ascii="Arial" w:hAnsi="Arial" w:cs="Arial"/>
                <w:b/>
                <w:color w:val="000000"/>
                <w:sz w:val="18"/>
                <w:szCs w:val="18"/>
              </w:rPr>
              <w:t>Rel.</w:t>
            </w:r>
          </w:p>
        </w:tc>
        <w:tc>
          <w:tcPr>
            <w:tcW w:w="1276" w:type="dxa"/>
            <w:shd w:val="pct20" w:color="auto" w:fill="auto"/>
            <w:vAlign w:val="center"/>
          </w:tcPr>
          <w:p w:rsidR="00F321F1" w:rsidRPr="000A6288" w:rsidRDefault="00F321F1" w:rsidP="00911E16">
            <w:pPr>
              <w:widowControl w:val="0"/>
              <w:spacing w:after="0"/>
              <w:rPr>
                <w:rFonts w:ascii="Arial" w:hAnsi="Arial" w:cs="Arial"/>
                <w:b/>
                <w:color w:val="000000"/>
                <w:sz w:val="18"/>
                <w:szCs w:val="18"/>
              </w:rPr>
            </w:pPr>
            <w:r w:rsidRPr="000A6288">
              <w:rPr>
                <w:rFonts w:ascii="Arial" w:hAnsi="Arial" w:cs="Arial"/>
                <w:b/>
                <w:color w:val="000000"/>
                <w:sz w:val="18"/>
                <w:szCs w:val="18"/>
              </w:rPr>
              <w:t>Owner</w:t>
            </w:r>
          </w:p>
        </w:tc>
        <w:tc>
          <w:tcPr>
            <w:tcW w:w="1817" w:type="dxa"/>
            <w:shd w:val="pct20" w:color="auto" w:fill="auto"/>
            <w:vAlign w:val="center"/>
          </w:tcPr>
          <w:p w:rsidR="00F321F1" w:rsidRPr="000A6288" w:rsidRDefault="00F321F1" w:rsidP="00911E16">
            <w:pPr>
              <w:widowControl w:val="0"/>
              <w:spacing w:after="0"/>
              <w:rPr>
                <w:rFonts w:ascii="Arial" w:hAnsi="Arial" w:cs="Arial"/>
                <w:b/>
                <w:color w:val="000000"/>
                <w:sz w:val="18"/>
                <w:szCs w:val="18"/>
              </w:rPr>
            </w:pPr>
            <w:r w:rsidRPr="000A6288">
              <w:rPr>
                <w:rFonts w:ascii="Arial" w:hAnsi="Arial" w:cs="Arial"/>
                <w:b/>
                <w:color w:val="000000"/>
                <w:sz w:val="18"/>
                <w:szCs w:val="18"/>
              </w:rPr>
              <w:t xml:space="preserve">Status </w:t>
            </w:r>
          </w:p>
        </w:tc>
        <w:tc>
          <w:tcPr>
            <w:tcW w:w="1134" w:type="dxa"/>
            <w:shd w:val="pct20" w:color="auto" w:fill="auto"/>
            <w:vAlign w:val="center"/>
          </w:tcPr>
          <w:p w:rsidR="00F321F1" w:rsidRPr="000A6288" w:rsidRDefault="00F321F1" w:rsidP="00911E16">
            <w:pPr>
              <w:widowControl w:val="0"/>
              <w:spacing w:after="0"/>
              <w:rPr>
                <w:rFonts w:ascii="Arial" w:hAnsi="Arial" w:cs="Arial"/>
                <w:b/>
                <w:color w:val="000000"/>
                <w:sz w:val="18"/>
                <w:szCs w:val="18"/>
              </w:rPr>
            </w:pPr>
            <w:r>
              <w:rPr>
                <w:rFonts w:ascii="Arial" w:hAnsi="Arial" w:cs="Arial"/>
                <w:b/>
                <w:color w:val="000000"/>
                <w:sz w:val="18"/>
                <w:szCs w:val="18"/>
              </w:rPr>
              <w:t>Closed</w:t>
            </w:r>
            <w:r w:rsidRPr="000A6288">
              <w:rPr>
                <w:rFonts w:ascii="Arial" w:hAnsi="Arial" w:cs="Arial"/>
                <w:b/>
                <w:color w:val="000000"/>
                <w:sz w:val="18"/>
                <w:szCs w:val="18"/>
              </w:rPr>
              <w:t xml:space="preserve"> </w:t>
            </w:r>
          </w:p>
        </w:tc>
      </w:tr>
      <w:tr w:rsidR="00F321F1" w:rsidRPr="000A6288" w:rsidTr="00E165F3">
        <w:trPr>
          <w:tblHeader/>
        </w:trPr>
        <w:tc>
          <w:tcPr>
            <w:tcW w:w="791" w:type="dxa"/>
            <w:shd w:val="clear" w:color="000000" w:fill="auto"/>
            <w:vAlign w:val="center"/>
          </w:tcPr>
          <w:p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109.1</w:t>
            </w:r>
          </w:p>
        </w:tc>
        <w:tc>
          <w:tcPr>
            <w:tcW w:w="4420" w:type="dxa"/>
            <w:shd w:val="clear" w:color="000000" w:fill="auto"/>
          </w:tcPr>
          <w:p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 xml:space="preserve">Group discussed and agreed the methodology approach addressing documentation of actors, their roles and telecommunication resources in draft TS 25.525. This is also applicable to CM, PM and FM corresponding specifications. NFV rapporteurs to provide related pCRs. </w:t>
            </w:r>
          </w:p>
        </w:tc>
        <w:tc>
          <w:tcPr>
            <w:tcW w:w="851" w:type="dxa"/>
            <w:shd w:val="clear" w:color="000000" w:fill="auto"/>
            <w:vAlign w:val="center"/>
          </w:tcPr>
          <w:p w:rsidR="00F321F1" w:rsidRPr="0085445C" w:rsidRDefault="00F321F1" w:rsidP="00911E16">
            <w:pPr>
              <w:pStyle w:val="ExtcommCell"/>
              <w:widowControl w:val="0"/>
              <w:spacing w:after="0"/>
              <w:rPr>
                <w:rFonts w:cs="Arial"/>
                <w:szCs w:val="18"/>
                <w:lang w:val="en-GB" w:eastAsia="zh-CN"/>
              </w:rPr>
            </w:pPr>
            <w:r w:rsidRPr="0085445C">
              <w:rPr>
                <w:rFonts w:cs="Arial"/>
                <w:szCs w:val="18"/>
                <w:lang w:val="en-GB" w:eastAsia="zh-CN"/>
              </w:rPr>
              <w:t>Rel-14</w:t>
            </w:r>
          </w:p>
        </w:tc>
        <w:tc>
          <w:tcPr>
            <w:tcW w:w="1276" w:type="dxa"/>
            <w:shd w:val="clear" w:color="000000" w:fill="auto"/>
            <w:vAlign w:val="center"/>
          </w:tcPr>
          <w:p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NFV Rapporteurs</w:t>
            </w:r>
          </w:p>
        </w:tc>
        <w:tc>
          <w:tcPr>
            <w:tcW w:w="1817" w:type="dxa"/>
            <w:shd w:val="clear" w:color="000000" w:fill="auto"/>
            <w:vAlign w:val="center"/>
          </w:tcPr>
          <w:p w:rsidR="00F321F1" w:rsidRPr="0085445C" w:rsidRDefault="00F321F1"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shd w:val="clear" w:color="000000" w:fill="auto"/>
            <w:vAlign w:val="center"/>
          </w:tcPr>
          <w:p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SA5#112</w:t>
            </w:r>
          </w:p>
        </w:tc>
      </w:tr>
      <w:tr w:rsidR="00F321F1" w:rsidRPr="000A6288" w:rsidTr="00E165F3">
        <w:trPr>
          <w:tblHeader/>
        </w:trPr>
        <w:tc>
          <w:tcPr>
            <w:tcW w:w="791" w:type="dxa"/>
            <w:shd w:val="clear" w:color="000000" w:fill="auto"/>
            <w:vAlign w:val="center"/>
          </w:tcPr>
          <w:p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110.1</w:t>
            </w:r>
          </w:p>
        </w:tc>
        <w:tc>
          <w:tcPr>
            <w:tcW w:w="4420" w:type="dxa"/>
            <w:shd w:val="clear" w:color="000000" w:fill="auto"/>
          </w:tcPr>
          <w:p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 xml:space="preserve">NFV rapporteurs to check and update if needed the text in the scope of all NFV specifications.  </w:t>
            </w:r>
          </w:p>
          <w:p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For example, change “Configuration Management (CM) of virtualized network functions which can be part of EPC or IMS.” to “Configuration Management (CM) of mobile networks that include virtualized network functions which can be part of EPC or IMS.”</w:t>
            </w:r>
          </w:p>
        </w:tc>
        <w:tc>
          <w:tcPr>
            <w:tcW w:w="851" w:type="dxa"/>
            <w:shd w:val="clear" w:color="000000" w:fill="auto"/>
            <w:vAlign w:val="center"/>
          </w:tcPr>
          <w:p w:rsidR="00F321F1" w:rsidRPr="0085445C" w:rsidRDefault="00F321F1" w:rsidP="00911E16">
            <w:pPr>
              <w:pStyle w:val="ExtcommCell"/>
              <w:widowControl w:val="0"/>
              <w:spacing w:after="0"/>
              <w:rPr>
                <w:rFonts w:cs="Arial"/>
                <w:szCs w:val="18"/>
                <w:lang w:val="en-GB" w:eastAsia="zh-CN"/>
              </w:rPr>
            </w:pPr>
            <w:r w:rsidRPr="0085445C">
              <w:rPr>
                <w:rFonts w:cs="Arial"/>
                <w:szCs w:val="18"/>
                <w:lang w:val="en-GB" w:eastAsia="zh-CN"/>
              </w:rPr>
              <w:t>Rel-14</w:t>
            </w:r>
          </w:p>
        </w:tc>
        <w:tc>
          <w:tcPr>
            <w:tcW w:w="1276" w:type="dxa"/>
            <w:shd w:val="clear" w:color="000000" w:fill="auto"/>
            <w:vAlign w:val="center"/>
          </w:tcPr>
          <w:p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NFV Rapporteurs</w:t>
            </w:r>
          </w:p>
        </w:tc>
        <w:tc>
          <w:tcPr>
            <w:tcW w:w="1817" w:type="dxa"/>
            <w:shd w:val="clear" w:color="000000" w:fill="auto"/>
            <w:vAlign w:val="center"/>
          </w:tcPr>
          <w:p w:rsidR="00F321F1" w:rsidRPr="0085445C" w:rsidRDefault="00F321F1"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shd w:val="clear" w:color="000000" w:fill="auto"/>
            <w:vAlign w:val="center"/>
          </w:tcPr>
          <w:p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SA5#112</w:t>
            </w:r>
          </w:p>
        </w:tc>
      </w:tr>
      <w:tr w:rsidR="00F321F1" w:rsidRPr="000A6288" w:rsidTr="00E165F3">
        <w:trPr>
          <w:tblHeader/>
        </w:trPr>
        <w:tc>
          <w:tcPr>
            <w:tcW w:w="791" w:type="dxa"/>
            <w:shd w:val="clear" w:color="000000" w:fill="auto"/>
            <w:vAlign w:val="center"/>
          </w:tcPr>
          <w:p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111.2</w:t>
            </w:r>
          </w:p>
        </w:tc>
        <w:tc>
          <w:tcPr>
            <w:tcW w:w="4420" w:type="dxa"/>
            <w:shd w:val="clear" w:color="000000" w:fill="auto"/>
          </w:tcPr>
          <w:p w:rsidR="00F321F1" w:rsidRPr="0085445C" w:rsidRDefault="00F321F1" w:rsidP="00911E16">
            <w:pPr>
              <w:spacing w:after="0"/>
              <w:rPr>
                <w:rFonts w:ascii="Arial" w:hAnsi="Arial" w:cs="Arial"/>
                <w:color w:val="000000"/>
                <w:sz w:val="18"/>
                <w:szCs w:val="18"/>
              </w:rPr>
            </w:pPr>
            <w:r w:rsidRPr="0085445C">
              <w:rPr>
                <w:rFonts w:ascii="Arial" w:hAnsi="Arial" w:cs="Arial"/>
                <w:color w:val="000000"/>
                <w:sz w:val="18"/>
                <w:szCs w:val="18"/>
              </w:rPr>
              <w:t xml:space="preserve">All rapporteurs of TSs </w:t>
            </w:r>
            <w:r w:rsidRPr="0085445C">
              <w:rPr>
                <w:rFonts w:ascii="Arial" w:hAnsi="Arial" w:cs="Arial"/>
                <w:sz w:val="18"/>
                <w:szCs w:val="18"/>
              </w:rPr>
              <w:t>28.5xx</w:t>
            </w:r>
            <w:r w:rsidRPr="0085445C">
              <w:rPr>
                <w:rFonts w:ascii="Arial" w:hAnsi="Arial" w:cs="Arial"/>
                <w:color w:val="000000"/>
                <w:sz w:val="18"/>
                <w:szCs w:val="18"/>
              </w:rPr>
              <w:t xml:space="preserve"> to check in their respective TSs that all references to ETSI NFV GSs are present and up to date – cf. S5-171210.</w:t>
            </w:r>
          </w:p>
        </w:tc>
        <w:tc>
          <w:tcPr>
            <w:tcW w:w="851" w:type="dxa"/>
            <w:shd w:val="clear" w:color="000000" w:fill="auto"/>
            <w:vAlign w:val="center"/>
          </w:tcPr>
          <w:p w:rsidR="00F321F1" w:rsidRPr="0085445C" w:rsidRDefault="00F321F1" w:rsidP="00911E16">
            <w:pPr>
              <w:pStyle w:val="ExtcommCell"/>
              <w:widowControl w:val="0"/>
              <w:spacing w:after="0"/>
              <w:rPr>
                <w:rFonts w:cs="Arial"/>
                <w:szCs w:val="18"/>
                <w:lang w:val="en-GB" w:eastAsia="zh-CN"/>
              </w:rPr>
            </w:pPr>
            <w:r w:rsidRPr="0085445C">
              <w:rPr>
                <w:rFonts w:cs="Arial"/>
                <w:szCs w:val="18"/>
                <w:lang w:val="en-GB" w:eastAsia="zh-CN"/>
              </w:rPr>
              <w:t>Rel-14</w:t>
            </w:r>
          </w:p>
        </w:tc>
        <w:tc>
          <w:tcPr>
            <w:tcW w:w="1276" w:type="dxa"/>
            <w:shd w:val="clear" w:color="000000" w:fill="auto"/>
            <w:vAlign w:val="center"/>
          </w:tcPr>
          <w:p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NFV Rapporteurs</w:t>
            </w:r>
          </w:p>
        </w:tc>
        <w:tc>
          <w:tcPr>
            <w:tcW w:w="1817" w:type="dxa"/>
            <w:shd w:val="clear" w:color="000000" w:fill="auto"/>
            <w:vAlign w:val="center"/>
          </w:tcPr>
          <w:p w:rsidR="00F321F1" w:rsidRPr="0085445C" w:rsidRDefault="00F321F1"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shd w:val="clear" w:color="000000" w:fill="auto"/>
            <w:vAlign w:val="center"/>
          </w:tcPr>
          <w:p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SA5#112</w:t>
            </w:r>
          </w:p>
        </w:tc>
      </w:tr>
      <w:tr w:rsidR="00A562E7" w:rsidRPr="0085445C" w:rsidTr="00A562E7">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111.1</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rsidR="00A562E7" w:rsidRPr="0085445C" w:rsidRDefault="00A562E7" w:rsidP="00911E16">
            <w:pPr>
              <w:spacing w:after="0"/>
              <w:rPr>
                <w:rFonts w:ascii="Arial" w:hAnsi="Arial" w:cs="Arial"/>
                <w:color w:val="000000"/>
                <w:sz w:val="18"/>
                <w:szCs w:val="18"/>
              </w:rPr>
            </w:pPr>
            <w:r w:rsidRPr="0085445C">
              <w:rPr>
                <w:rFonts w:ascii="Arial" w:hAnsi="Arial" w:cs="Arial"/>
                <w:color w:val="000000"/>
                <w:sz w:val="18"/>
                <w:szCs w:val="18"/>
              </w:rPr>
              <w:t>Allow inheritance from ManagedFunction in XML Soution Sets (related to NFV stage 3). Triggered by  S5</w:t>
            </w:r>
            <w:r w:rsidRPr="00A562E7">
              <w:rPr>
                <w:rFonts w:ascii="MS Mincho" w:eastAsia="MS Mincho" w:hAnsi="MS Mincho" w:cs="MS Mincho" w:hint="eastAsia"/>
                <w:color w:val="000000"/>
                <w:sz w:val="18"/>
                <w:szCs w:val="18"/>
              </w:rPr>
              <w:t>‑</w:t>
            </w:r>
            <w:r w:rsidRPr="0085445C">
              <w:rPr>
                <w:rFonts w:ascii="Arial" w:hAnsi="Arial" w:cs="Arial"/>
                <w:color w:val="000000"/>
                <w:sz w:val="18"/>
                <w:szCs w:val="18"/>
              </w:rPr>
              <w:t xml:space="preserve">171196.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pStyle w:val="ExtcommCell"/>
              <w:widowControl w:val="0"/>
              <w:spacing w:after="0"/>
              <w:rPr>
                <w:rFonts w:cs="Arial"/>
                <w:szCs w:val="18"/>
                <w:lang w:val="en-GB" w:eastAsia="zh-CN"/>
              </w:rPr>
            </w:pPr>
            <w:r w:rsidRPr="0085445C">
              <w:rPr>
                <w:rFonts w:cs="Arial"/>
                <w:szCs w:val="18"/>
                <w:lang w:val="en-GB"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Anatoly, Edwin, Yizhi</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SA5#11</w:t>
            </w:r>
            <w:r>
              <w:rPr>
                <w:rFonts w:ascii="Arial" w:hAnsi="Arial" w:cs="Arial"/>
                <w:color w:val="000000"/>
                <w:sz w:val="18"/>
                <w:szCs w:val="18"/>
              </w:rPr>
              <w:t>3</w:t>
            </w:r>
          </w:p>
        </w:tc>
      </w:tr>
      <w:tr w:rsidR="00A562E7" w:rsidRPr="0085445C" w:rsidTr="00A562E7">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11</w:t>
            </w:r>
            <w:r>
              <w:rPr>
                <w:rFonts w:ascii="Arial" w:hAnsi="Arial" w:cs="Arial"/>
                <w:color w:val="000000"/>
                <w:sz w:val="18"/>
                <w:szCs w:val="18"/>
              </w:rPr>
              <w:t>2</w:t>
            </w:r>
            <w:r w:rsidRPr="0085445C">
              <w:rPr>
                <w:rFonts w:ascii="Arial" w:hAnsi="Arial" w:cs="Arial"/>
                <w:color w:val="000000"/>
                <w:sz w:val="18"/>
                <w:szCs w:val="18"/>
              </w:rPr>
              <w:t>.1</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rsidR="00A562E7" w:rsidRPr="0085445C" w:rsidRDefault="00A562E7" w:rsidP="00911E16">
            <w:pPr>
              <w:spacing w:after="0"/>
              <w:rPr>
                <w:rFonts w:ascii="Arial" w:hAnsi="Arial" w:cs="Arial"/>
                <w:color w:val="000000"/>
                <w:sz w:val="18"/>
                <w:szCs w:val="18"/>
              </w:rPr>
            </w:pPr>
            <w:r w:rsidRPr="00930818">
              <w:rPr>
                <w:rFonts w:ascii="Arial" w:hAnsi="Arial" w:cs="Arial"/>
                <w:color w:val="000000"/>
                <w:sz w:val="18"/>
                <w:szCs w:val="18"/>
              </w:rPr>
              <w:t>Align the terminology used to represent the measured object of the VR related performance measurements over Itf-N.</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pStyle w:val="ExtcommCell"/>
              <w:widowControl w:val="0"/>
              <w:spacing w:after="0"/>
              <w:rPr>
                <w:rFonts w:cs="Arial"/>
                <w:szCs w:val="18"/>
                <w:lang w:val="en-GB" w:eastAsia="zh-CN"/>
              </w:rPr>
            </w:pPr>
            <w:r w:rsidRPr="0085445C">
              <w:rPr>
                <w:rFonts w:cs="Arial"/>
                <w:szCs w:val="18"/>
                <w:lang w:val="en-GB" w:eastAsia="zh-CN"/>
              </w:rPr>
              <w:t>Rel-1</w:t>
            </w:r>
            <w:r>
              <w:rPr>
                <w:rFonts w:cs="Arial"/>
                <w:szCs w:val="18"/>
                <w:lang w:val="en-GB" w:eastAsia="zh-CN"/>
              </w:rPr>
              <w:t>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widowControl w:val="0"/>
              <w:spacing w:after="0"/>
              <w:rPr>
                <w:rFonts w:ascii="Arial" w:hAnsi="Arial" w:cs="Arial"/>
                <w:color w:val="000000"/>
                <w:sz w:val="18"/>
                <w:szCs w:val="18"/>
              </w:rPr>
            </w:pPr>
            <w:r>
              <w:rPr>
                <w:rFonts w:ascii="Arial" w:hAnsi="Arial" w:cs="Arial"/>
                <w:color w:val="000000"/>
                <w:sz w:val="18"/>
                <w:szCs w:val="18"/>
              </w:rPr>
              <w:t>PM NFV Rapporteur, All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SA5#11</w:t>
            </w:r>
            <w:r>
              <w:rPr>
                <w:rFonts w:ascii="Arial" w:hAnsi="Arial" w:cs="Arial"/>
                <w:color w:val="000000"/>
                <w:sz w:val="18"/>
                <w:szCs w:val="18"/>
              </w:rPr>
              <w:t>3</w:t>
            </w:r>
          </w:p>
        </w:tc>
      </w:tr>
      <w:tr w:rsidR="00A562E7" w:rsidRPr="0085445C" w:rsidTr="00A562E7">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11</w:t>
            </w:r>
            <w:r>
              <w:rPr>
                <w:rFonts w:ascii="Arial" w:hAnsi="Arial" w:cs="Arial"/>
                <w:color w:val="000000"/>
                <w:sz w:val="18"/>
                <w:szCs w:val="18"/>
              </w:rPr>
              <w:t>3</w:t>
            </w:r>
            <w:r w:rsidRPr="0085445C">
              <w:rPr>
                <w:rFonts w:ascii="Arial" w:hAnsi="Arial" w:cs="Arial"/>
                <w:color w:val="000000"/>
                <w:sz w:val="18"/>
                <w:szCs w:val="18"/>
              </w:rPr>
              <w:t>.</w:t>
            </w:r>
            <w:r>
              <w:rPr>
                <w:rFonts w:ascii="Arial" w:hAnsi="Arial" w:cs="Arial"/>
                <w:color w:val="000000"/>
                <w:sz w:val="18"/>
                <w:szCs w:val="18"/>
              </w:rPr>
              <w:t>1</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rsidR="00A562E7" w:rsidRPr="0085445C" w:rsidRDefault="00A562E7" w:rsidP="00911E16">
            <w:pPr>
              <w:spacing w:after="0"/>
              <w:rPr>
                <w:rFonts w:ascii="Arial" w:hAnsi="Arial" w:cs="Arial"/>
                <w:color w:val="000000"/>
                <w:sz w:val="18"/>
                <w:szCs w:val="18"/>
              </w:rPr>
            </w:pPr>
            <w:r>
              <w:rPr>
                <w:rFonts w:ascii="Arial" w:hAnsi="Arial" w:cs="Arial"/>
                <w:color w:val="000000"/>
                <w:sz w:val="18"/>
                <w:szCs w:val="18"/>
              </w:rPr>
              <w:t>Provide a</w:t>
            </w:r>
            <w:r w:rsidRPr="00BE4443">
              <w:rPr>
                <w:rFonts w:ascii="Arial" w:hAnsi="Arial" w:cs="Arial"/>
                <w:color w:val="000000"/>
                <w:sz w:val="18"/>
                <w:szCs w:val="18"/>
              </w:rPr>
              <w:t xml:space="preserve"> CR </w:t>
            </w:r>
            <w:r>
              <w:rPr>
                <w:rFonts w:ascii="Arial" w:hAnsi="Arial" w:cs="Arial"/>
                <w:color w:val="000000"/>
                <w:sz w:val="18"/>
                <w:szCs w:val="18"/>
              </w:rPr>
              <w:t xml:space="preserve">against TS </w:t>
            </w:r>
            <w:r w:rsidRPr="00BE4443">
              <w:rPr>
                <w:rFonts w:ascii="Arial" w:hAnsi="Arial" w:cs="Arial"/>
                <w:color w:val="000000"/>
                <w:sz w:val="18"/>
                <w:szCs w:val="18"/>
              </w:rPr>
              <w:t>32</w:t>
            </w:r>
            <w:r>
              <w:rPr>
                <w:rFonts w:ascii="Arial" w:hAnsi="Arial" w:cs="Arial"/>
                <w:color w:val="000000"/>
                <w:sz w:val="18"/>
                <w:szCs w:val="18"/>
              </w:rPr>
              <w:t>.</w:t>
            </w:r>
            <w:r w:rsidRPr="00BE4443">
              <w:rPr>
                <w:rFonts w:ascii="Arial" w:hAnsi="Arial" w:cs="Arial"/>
                <w:color w:val="000000"/>
                <w:sz w:val="18"/>
                <w:szCs w:val="18"/>
              </w:rPr>
              <w:t xml:space="preserve">156 </w:t>
            </w:r>
            <w:r w:rsidRPr="00D630E7">
              <w:rPr>
                <w:rFonts w:ascii="Arial" w:hAnsi="Arial" w:cs="Arial"/>
                <w:color w:val="000000"/>
                <w:sz w:val="18"/>
                <w:szCs w:val="18"/>
              </w:rPr>
              <w:t>Correcting the definition of the realization relationship</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pStyle w:val="ExtcommCell"/>
              <w:widowControl w:val="0"/>
              <w:spacing w:after="0"/>
              <w:rPr>
                <w:rFonts w:cs="Arial"/>
                <w:szCs w:val="18"/>
                <w:lang w:val="en-GB" w:eastAsia="zh-CN"/>
              </w:rPr>
            </w:pPr>
            <w:r w:rsidRPr="0085445C">
              <w:rPr>
                <w:rFonts w:cs="Arial"/>
                <w:szCs w:val="18"/>
                <w:lang w:val="en-GB" w:eastAsia="zh-CN"/>
              </w:rPr>
              <w:t>Rel-1</w:t>
            </w:r>
            <w:r>
              <w:rPr>
                <w:rFonts w:cs="Arial"/>
                <w:szCs w:val="18"/>
                <w:lang w:val="en-GB" w:eastAsia="zh-CN"/>
              </w:rPr>
              <w:t>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widowControl w:val="0"/>
              <w:spacing w:after="0"/>
              <w:rPr>
                <w:rFonts w:ascii="Arial" w:hAnsi="Arial" w:cs="Arial"/>
                <w:color w:val="000000"/>
                <w:sz w:val="18"/>
                <w:szCs w:val="18"/>
              </w:rPr>
            </w:pPr>
            <w:r w:rsidRPr="00A562E7">
              <w:rPr>
                <w:rFonts w:ascii="Arial" w:hAnsi="Arial" w:cs="Arial"/>
                <w:color w:val="000000"/>
                <w:sz w:val="18"/>
                <w:szCs w:val="18"/>
              </w:rPr>
              <w:t>Orange, Ericsson, Intel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SA5#11</w:t>
            </w:r>
            <w:r>
              <w:rPr>
                <w:rFonts w:ascii="Arial" w:hAnsi="Arial" w:cs="Arial"/>
                <w:color w:val="000000"/>
                <w:sz w:val="18"/>
                <w:szCs w:val="18"/>
              </w:rPr>
              <w:t>3</w:t>
            </w:r>
          </w:p>
        </w:tc>
      </w:tr>
      <w:tr w:rsidR="00911E16" w:rsidRPr="000A6288" w:rsidTr="00911E16">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911E16" w:rsidRPr="0085445C" w:rsidRDefault="00911E16" w:rsidP="00911E16">
            <w:pPr>
              <w:widowControl w:val="0"/>
              <w:spacing w:after="0"/>
              <w:rPr>
                <w:rFonts w:ascii="Arial" w:hAnsi="Arial" w:cs="Arial"/>
                <w:color w:val="000000"/>
                <w:sz w:val="18"/>
                <w:szCs w:val="18"/>
              </w:rPr>
            </w:pPr>
            <w:r w:rsidRPr="0085445C">
              <w:rPr>
                <w:rFonts w:ascii="Arial" w:hAnsi="Arial" w:cs="Arial"/>
                <w:color w:val="000000"/>
                <w:sz w:val="18"/>
                <w:szCs w:val="18"/>
              </w:rPr>
              <w:t>97.1</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rsidR="00911E16" w:rsidRPr="0085445C" w:rsidRDefault="00911E16" w:rsidP="00911E16">
            <w:pPr>
              <w:spacing w:after="0"/>
              <w:rPr>
                <w:rFonts w:ascii="Arial" w:hAnsi="Arial" w:cs="Arial"/>
                <w:color w:val="000000"/>
                <w:sz w:val="18"/>
                <w:szCs w:val="18"/>
              </w:rPr>
            </w:pPr>
            <w:r w:rsidRPr="0085445C">
              <w:rPr>
                <w:rFonts w:ascii="Arial" w:hAnsi="Arial" w:cs="Arial"/>
                <w:color w:val="000000"/>
                <w:sz w:val="18"/>
                <w:szCs w:val="18"/>
              </w:rPr>
              <w:t>Next steps for 32.151, 32.152, 32.156, and 32.157 – consider the overlap.</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911E16" w:rsidRPr="00911E16" w:rsidRDefault="00911E16" w:rsidP="00911E16">
            <w:pPr>
              <w:pStyle w:val="ExtcommCell"/>
              <w:spacing w:after="0"/>
              <w:rPr>
                <w:rFonts w:cs="Arial"/>
                <w:szCs w:val="18"/>
                <w:lang w:val="en-GB" w:eastAsia="zh-CN"/>
              </w:rPr>
            </w:pPr>
            <w:r w:rsidRPr="00911E16">
              <w:rPr>
                <w:rFonts w:cs="Arial"/>
                <w:szCs w:val="18"/>
                <w:lang w:val="en-GB" w:eastAsia="zh-CN"/>
              </w:rPr>
              <w:t>Rel-13</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911E16" w:rsidRPr="0085445C" w:rsidRDefault="00911E16" w:rsidP="00911E16">
            <w:pPr>
              <w:widowControl w:val="0"/>
              <w:spacing w:after="0"/>
              <w:rPr>
                <w:rFonts w:ascii="Arial" w:hAnsi="Arial" w:cs="Arial"/>
                <w:color w:val="000000"/>
                <w:sz w:val="18"/>
                <w:szCs w:val="18"/>
              </w:rPr>
            </w:pPr>
            <w:r w:rsidRPr="0085445C">
              <w:rPr>
                <w:rFonts w:ascii="Arial" w:hAnsi="Arial" w:cs="Arial"/>
                <w:color w:val="000000"/>
                <w:sz w:val="18"/>
                <w:szCs w:val="18"/>
              </w:rPr>
              <w:t>Thomas</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911E16" w:rsidRPr="0085445C" w:rsidRDefault="00911E16"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911E16" w:rsidRPr="0085445C" w:rsidRDefault="00911E16" w:rsidP="00911E16">
            <w:pPr>
              <w:widowControl w:val="0"/>
              <w:spacing w:after="0"/>
              <w:rPr>
                <w:rFonts w:ascii="Arial" w:hAnsi="Arial" w:cs="Arial"/>
                <w:color w:val="000000"/>
                <w:sz w:val="18"/>
                <w:szCs w:val="18"/>
              </w:rPr>
            </w:pPr>
            <w:r w:rsidRPr="0085445C">
              <w:rPr>
                <w:rFonts w:ascii="Arial" w:hAnsi="Arial" w:cs="Arial"/>
                <w:color w:val="000000"/>
                <w:sz w:val="18"/>
                <w:szCs w:val="18"/>
              </w:rPr>
              <w:t>SA5#11</w:t>
            </w:r>
            <w:r>
              <w:rPr>
                <w:rFonts w:ascii="Arial" w:hAnsi="Arial" w:cs="Arial"/>
                <w:color w:val="000000"/>
                <w:sz w:val="18"/>
                <w:szCs w:val="18"/>
              </w:rPr>
              <w:t>5</w:t>
            </w:r>
          </w:p>
        </w:tc>
      </w:tr>
      <w:tr w:rsidR="000C70A4" w:rsidRPr="00A85184" w:rsidTr="000C70A4">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0C70A4" w:rsidRPr="000C70A4" w:rsidRDefault="000C70A4" w:rsidP="00A710C5">
            <w:pPr>
              <w:widowControl w:val="0"/>
              <w:spacing w:after="0"/>
              <w:rPr>
                <w:rFonts w:ascii="Arial" w:hAnsi="Arial" w:cs="Arial"/>
                <w:color w:val="000000"/>
                <w:sz w:val="18"/>
                <w:szCs w:val="18"/>
              </w:rPr>
            </w:pPr>
            <w:r w:rsidRPr="000C70A4">
              <w:rPr>
                <w:rFonts w:ascii="Arial" w:hAnsi="Arial" w:cs="Arial"/>
                <w:color w:val="000000"/>
                <w:sz w:val="18"/>
                <w:szCs w:val="18"/>
              </w:rPr>
              <w:t>108.3</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rsidR="000C70A4" w:rsidRPr="000C70A4" w:rsidRDefault="000C70A4" w:rsidP="000C70A4">
            <w:pPr>
              <w:spacing w:after="0"/>
              <w:rPr>
                <w:rFonts w:ascii="Arial" w:hAnsi="Arial" w:cs="Arial"/>
                <w:color w:val="000000"/>
                <w:sz w:val="18"/>
                <w:szCs w:val="18"/>
              </w:rPr>
            </w:pPr>
            <w:r w:rsidRPr="000C70A4">
              <w:rPr>
                <w:rFonts w:ascii="Arial" w:hAnsi="Arial" w:cs="Arial"/>
                <w:color w:val="000000"/>
                <w:sz w:val="18"/>
                <w:szCs w:val="18"/>
              </w:rPr>
              <w:t>Provide contributions to address the request in the LS from ATIS to SA5 on Establish a Metric to Determine a Drop in Registered Users in an IP-Based Network (S5-164107)</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0C70A4" w:rsidRPr="000C70A4" w:rsidRDefault="000C70A4" w:rsidP="000C70A4">
            <w:pPr>
              <w:pStyle w:val="ExtcommCell"/>
              <w:spacing w:after="0"/>
              <w:rPr>
                <w:rFonts w:cs="Arial"/>
                <w:szCs w:val="18"/>
                <w:lang w:val="en-GB" w:eastAsia="zh-CN"/>
              </w:rPr>
            </w:pPr>
            <w:r w:rsidRPr="000C70A4">
              <w:rPr>
                <w:rFonts w:cs="Arial"/>
                <w:szCs w:val="18"/>
                <w:lang w:val="en-GB"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0C70A4" w:rsidRPr="000C70A4" w:rsidRDefault="000C70A4" w:rsidP="00A710C5">
            <w:pPr>
              <w:widowControl w:val="0"/>
              <w:spacing w:after="0"/>
              <w:rPr>
                <w:rFonts w:ascii="Arial" w:hAnsi="Arial" w:cs="Arial"/>
                <w:color w:val="000000"/>
                <w:sz w:val="18"/>
                <w:szCs w:val="18"/>
              </w:rPr>
            </w:pPr>
            <w:r w:rsidRPr="000C70A4">
              <w:rPr>
                <w:rFonts w:ascii="Arial" w:hAnsi="Arial" w:cs="Arial"/>
                <w:color w:val="000000"/>
                <w:sz w:val="18"/>
                <w:szCs w:val="18"/>
              </w:rPr>
              <w:t>All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0C70A4" w:rsidRPr="000C70A4" w:rsidRDefault="000C70A4" w:rsidP="00A710C5">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0C70A4" w:rsidRPr="000C70A4" w:rsidRDefault="000C70A4" w:rsidP="000C70A4">
            <w:pPr>
              <w:widowControl w:val="0"/>
              <w:spacing w:after="0"/>
              <w:rPr>
                <w:rFonts w:ascii="Arial" w:hAnsi="Arial" w:cs="Arial"/>
                <w:color w:val="000000"/>
                <w:sz w:val="18"/>
                <w:szCs w:val="18"/>
              </w:rPr>
            </w:pPr>
            <w:r w:rsidRPr="000C70A4">
              <w:rPr>
                <w:rFonts w:ascii="Arial" w:hAnsi="Arial" w:cs="Arial"/>
                <w:color w:val="000000"/>
                <w:sz w:val="18"/>
                <w:szCs w:val="18"/>
              </w:rPr>
              <w:t>SA5#11</w:t>
            </w:r>
            <w:r>
              <w:rPr>
                <w:rFonts w:ascii="Arial" w:hAnsi="Arial" w:cs="Arial"/>
                <w:color w:val="000000"/>
                <w:sz w:val="18"/>
                <w:szCs w:val="18"/>
              </w:rPr>
              <w:t>5</w:t>
            </w:r>
          </w:p>
        </w:tc>
      </w:tr>
    </w:tbl>
    <w:p w:rsidR="00F321F1" w:rsidRDefault="00F321F1" w:rsidP="00D35379">
      <w:pPr>
        <w:widowControl w:val="0"/>
        <w:rPr>
          <w:color w:val="000000"/>
        </w:rPr>
      </w:pPr>
    </w:p>
    <w:sectPr w:rsidR="00F321F1" w:rsidSect="00D039AD">
      <w:footnotePr>
        <w:numRestart w:val="eachSect"/>
      </w:footnotePr>
      <w:pgSz w:w="11907" w:h="16840" w:code="9"/>
      <w:pgMar w:top="567" w:right="1134" w:bottom="567" w:left="993"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55C0" w:rsidRDefault="005D55C0">
      <w:r>
        <w:separator/>
      </w:r>
    </w:p>
  </w:endnote>
  <w:endnote w:type="continuationSeparator" w:id="0">
    <w:p w:rsidR="005D55C0" w:rsidRDefault="005D55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55C0" w:rsidRDefault="005D55C0">
      <w:r>
        <w:separator/>
      </w:r>
    </w:p>
  </w:footnote>
  <w:footnote w:type="continuationSeparator" w:id="0">
    <w:p w:rsidR="005D55C0" w:rsidRDefault="005D55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FD91179"/>
    <w:multiLevelType w:val="hybridMultilevel"/>
    <w:tmpl w:val="6FFC9AAA"/>
    <w:lvl w:ilvl="0" w:tplc="EAD6AE5C">
      <w:numFmt w:val="bullet"/>
      <w:lvlText w:val="-"/>
      <w:lvlJc w:val="left"/>
      <w:pPr>
        <w:ind w:left="720" w:hanging="360"/>
      </w:pPr>
      <w:rPr>
        <w:rFonts w:ascii="Courier New" w:eastAsia="SimSu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EC5093B"/>
    <w:multiLevelType w:val="hybridMultilevel"/>
    <w:tmpl w:val="B20AAD0A"/>
    <w:lvl w:ilvl="0" w:tplc="775EE34C">
      <w:start w:val="1"/>
      <w:numFmt w:val="bullet"/>
      <w:lvlText w:val="•"/>
      <w:lvlJc w:val="left"/>
      <w:pPr>
        <w:tabs>
          <w:tab w:val="num" w:pos="720"/>
        </w:tabs>
        <w:ind w:left="720" w:hanging="360"/>
      </w:pPr>
      <w:rPr>
        <w:rFonts w:ascii="Arial" w:hAnsi="Arial" w:hint="default"/>
      </w:rPr>
    </w:lvl>
    <w:lvl w:ilvl="1" w:tplc="C8364AD8">
      <w:start w:val="2"/>
      <w:numFmt w:val="bullet"/>
      <w:lvlText w:val="-"/>
      <w:lvlJc w:val="left"/>
      <w:pPr>
        <w:tabs>
          <w:tab w:val="num" w:pos="1440"/>
        </w:tabs>
        <w:ind w:left="1440" w:hanging="360"/>
      </w:pPr>
      <w:rPr>
        <w:rFonts w:ascii="Courier New" w:eastAsia="Times New Roman" w:hAnsi="Courier New" w:cs="Courier New" w:hint="default"/>
      </w:rPr>
    </w:lvl>
    <w:lvl w:ilvl="2" w:tplc="AA96B240" w:tentative="1">
      <w:start w:val="1"/>
      <w:numFmt w:val="bullet"/>
      <w:lvlText w:val="•"/>
      <w:lvlJc w:val="left"/>
      <w:pPr>
        <w:tabs>
          <w:tab w:val="num" w:pos="2160"/>
        </w:tabs>
        <w:ind w:left="2160" w:hanging="360"/>
      </w:pPr>
      <w:rPr>
        <w:rFonts w:ascii="Arial" w:hAnsi="Arial" w:hint="default"/>
      </w:rPr>
    </w:lvl>
    <w:lvl w:ilvl="3" w:tplc="D3CCD890" w:tentative="1">
      <w:start w:val="1"/>
      <w:numFmt w:val="bullet"/>
      <w:lvlText w:val="•"/>
      <w:lvlJc w:val="left"/>
      <w:pPr>
        <w:tabs>
          <w:tab w:val="num" w:pos="2880"/>
        </w:tabs>
        <w:ind w:left="2880" w:hanging="360"/>
      </w:pPr>
      <w:rPr>
        <w:rFonts w:ascii="Arial" w:hAnsi="Arial" w:hint="default"/>
      </w:rPr>
    </w:lvl>
    <w:lvl w:ilvl="4" w:tplc="AEFC85D8" w:tentative="1">
      <w:start w:val="1"/>
      <w:numFmt w:val="bullet"/>
      <w:lvlText w:val="•"/>
      <w:lvlJc w:val="left"/>
      <w:pPr>
        <w:tabs>
          <w:tab w:val="num" w:pos="3600"/>
        </w:tabs>
        <w:ind w:left="3600" w:hanging="360"/>
      </w:pPr>
      <w:rPr>
        <w:rFonts w:ascii="Arial" w:hAnsi="Arial" w:hint="default"/>
      </w:rPr>
    </w:lvl>
    <w:lvl w:ilvl="5" w:tplc="3D36D574" w:tentative="1">
      <w:start w:val="1"/>
      <w:numFmt w:val="bullet"/>
      <w:lvlText w:val="•"/>
      <w:lvlJc w:val="left"/>
      <w:pPr>
        <w:tabs>
          <w:tab w:val="num" w:pos="4320"/>
        </w:tabs>
        <w:ind w:left="4320" w:hanging="360"/>
      </w:pPr>
      <w:rPr>
        <w:rFonts w:ascii="Arial" w:hAnsi="Arial" w:hint="default"/>
      </w:rPr>
    </w:lvl>
    <w:lvl w:ilvl="6" w:tplc="63F8A730" w:tentative="1">
      <w:start w:val="1"/>
      <w:numFmt w:val="bullet"/>
      <w:lvlText w:val="•"/>
      <w:lvlJc w:val="left"/>
      <w:pPr>
        <w:tabs>
          <w:tab w:val="num" w:pos="5040"/>
        </w:tabs>
        <w:ind w:left="5040" w:hanging="360"/>
      </w:pPr>
      <w:rPr>
        <w:rFonts w:ascii="Arial" w:hAnsi="Arial" w:hint="default"/>
      </w:rPr>
    </w:lvl>
    <w:lvl w:ilvl="7" w:tplc="55004918" w:tentative="1">
      <w:start w:val="1"/>
      <w:numFmt w:val="bullet"/>
      <w:lvlText w:val="•"/>
      <w:lvlJc w:val="left"/>
      <w:pPr>
        <w:tabs>
          <w:tab w:val="num" w:pos="5760"/>
        </w:tabs>
        <w:ind w:left="5760" w:hanging="360"/>
      </w:pPr>
      <w:rPr>
        <w:rFonts w:ascii="Arial" w:hAnsi="Arial" w:hint="default"/>
      </w:rPr>
    </w:lvl>
    <w:lvl w:ilvl="8" w:tplc="A5FC2D6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74768AA"/>
    <w:multiLevelType w:val="hybridMultilevel"/>
    <w:tmpl w:val="2CFE848A"/>
    <w:lvl w:ilvl="0" w:tplc="C8364AD8">
      <w:start w:val="2"/>
      <w:numFmt w:val="bullet"/>
      <w:lvlText w:val="-"/>
      <w:lvlJc w:val="left"/>
      <w:pPr>
        <w:ind w:left="720" w:hanging="360"/>
      </w:pPr>
      <w:rPr>
        <w:rFonts w:ascii="Courier New" w:eastAsia="Times New Roma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5850DD9"/>
    <w:multiLevelType w:val="hybridMultilevel"/>
    <w:tmpl w:val="9AAC2108"/>
    <w:lvl w:ilvl="0" w:tplc="409C1AEE">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5C42095D"/>
    <w:multiLevelType w:val="hybridMultilevel"/>
    <w:tmpl w:val="9A1EEE6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F5E63F7"/>
    <w:multiLevelType w:val="hybridMultilevel"/>
    <w:tmpl w:val="C3C040AE"/>
    <w:lvl w:ilvl="0" w:tplc="C8364AD8">
      <w:start w:val="2"/>
      <w:numFmt w:val="bullet"/>
      <w:lvlText w:val="-"/>
      <w:lvlJc w:val="left"/>
      <w:pPr>
        <w:ind w:left="720" w:hanging="360"/>
      </w:pPr>
      <w:rPr>
        <w:rFonts w:ascii="Courier New" w:eastAsia="Times New Roma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CBE668C"/>
    <w:multiLevelType w:val="hybridMultilevel"/>
    <w:tmpl w:val="10A84B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6"/>
  </w:num>
  <w:num w:numId="5">
    <w:abstractNumId w:val="15"/>
  </w:num>
  <w:num w:numId="6">
    <w:abstractNumId w:val="8"/>
  </w:num>
  <w:num w:numId="7">
    <w:abstractNumId w:val="9"/>
  </w:num>
  <w:num w:numId="8">
    <w:abstractNumId w:val="24"/>
  </w:num>
  <w:num w:numId="9">
    <w:abstractNumId w:val="19"/>
  </w:num>
  <w:num w:numId="10">
    <w:abstractNumId w:val="22"/>
  </w:num>
  <w:num w:numId="11">
    <w:abstractNumId w:val="12"/>
  </w:num>
  <w:num w:numId="12">
    <w:abstractNumId w:val="17"/>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1"/>
  </w:num>
  <w:num w:numId="21">
    <w:abstractNumId w:val="14"/>
  </w:num>
  <w:num w:numId="22">
    <w:abstractNumId w:val="13"/>
  </w:num>
  <w:num w:numId="23">
    <w:abstractNumId w:val="18"/>
  </w:num>
  <w:num w:numId="24">
    <w:abstractNumId w:val="11"/>
  </w:num>
  <w:num w:numId="25">
    <w:abstractNumId w:val="20"/>
  </w:num>
  <w:num w:numId="26">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ristian Toche">
    <w15:presenceInfo w15:providerId="None" w15:userId="Christian Toc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2BA0"/>
    <w:rsid w:val="000011A7"/>
    <w:rsid w:val="0000197B"/>
    <w:rsid w:val="000069B4"/>
    <w:rsid w:val="000103B0"/>
    <w:rsid w:val="000114CB"/>
    <w:rsid w:val="000161D6"/>
    <w:rsid w:val="0001700E"/>
    <w:rsid w:val="00017FF2"/>
    <w:rsid w:val="000201D1"/>
    <w:rsid w:val="00021583"/>
    <w:rsid w:val="000239EA"/>
    <w:rsid w:val="00025D85"/>
    <w:rsid w:val="00026E64"/>
    <w:rsid w:val="0003302D"/>
    <w:rsid w:val="0003374B"/>
    <w:rsid w:val="00036B0A"/>
    <w:rsid w:val="00036C46"/>
    <w:rsid w:val="00040E6A"/>
    <w:rsid w:val="000420CB"/>
    <w:rsid w:val="0004260C"/>
    <w:rsid w:val="00042C41"/>
    <w:rsid w:val="00043A21"/>
    <w:rsid w:val="000442A5"/>
    <w:rsid w:val="00045780"/>
    <w:rsid w:val="000518CF"/>
    <w:rsid w:val="00052503"/>
    <w:rsid w:val="00054A52"/>
    <w:rsid w:val="00054BFD"/>
    <w:rsid w:val="00060F9A"/>
    <w:rsid w:val="00062BED"/>
    <w:rsid w:val="000635C0"/>
    <w:rsid w:val="00065006"/>
    <w:rsid w:val="00072B95"/>
    <w:rsid w:val="0007741B"/>
    <w:rsid w:val="00081008"/>
    <w:rsid w:val="00081602"/>
    <w:rsid w:val="00081CBE"/>
    <w:rsid w:val="0008428E"/>
    <w:rsid w:val="000900FA"/>
    <w:rsid w:val="000916D9"/>
    <w:rsid w:val="000932A8"/>
    <w:rsid w:val="00093771"/>
    <w:rsid w:val="000968A3"/>
    <w:rsid w:val="000A38E3"/>
    <w:rsid w:val="000A6288"/>
    <w:rsid w:val="000A6844"/>
    <w:rsid w:val="000A7906"/>
    <w:rsid w:val="000B2BC8"/>
    <w:rsid w:val="000B2C92"/>
    <w:rsid w:val="000B3F6C"/>
    <w:rsid w:val="000B42A0"/>
    <w:rsid w:val="000B6FEB"/>
    <w:rsid w:val="000C1F54"/>
    <w:rsid w:val="000C2AB6"/>
    <w:rsid w:val="000C4797"/>
    <w:rsid w:val="000C488D"/>
    <w:rsid w:val="000C4F46"/>
    <w:rsid w:val="000C50E2"/>
    <w:rsid w:val="000C68F6"/>
    <w:rsid w:val="000C70A4"/>
    <w:rsid w:val="000C7C60"/>
    <w:rsid w:val="000D0B5F"/>
    <w:rsid w:val="000D1239"/>
    <w:rsid w:val="000D20C5"/>
    <w:rsid w:val="000D20DF"/>
    <w:rsid w:val="000D37CC"/>
    <w:rsid w:val="000D3A26"/>
    <w:rsid w:val="000D4BD9"/>
    <w:rsid w:val="000D54E4"/>
    <w:rsid w:val="000D5985"/>
    <w:rsid w:val="000D7DAD"/>
    <w:rsid w:val="000E2CE6"/>
    <w:rsid w:val="000E3332"/>
    <w:rsid w:val="000E6335"/>
    <w:rsid w:val="000F18E9"/>
    <w:rsid w:val="000F5807"/>
    <w:rsid w:val="000F7332"/>
    <w:rsid w:val="00107719"/>
    <w:rsid w:val="00110EA8"/>
    <w:rsid w:val="00111426"/>
    <w:rsid w:val="001131F1"/>
    <w:rsid w:val="001134D1"/>
    <w:rsid w:val="001144D2"/>
    <w:rsid w:val="0011553D"/>
    <w:rsid w:val="001219F7"/>
    <w:rsid w:val="00121BFD"/>
    <w:rsid w:val="00121EC9"/>
    <w:rsid w:val="00122433"/>
    <w:rsid w:val="00122843"/>
    <w:rsid w:val="00122962"/>
    <w:rsid w:val="00124EC8"/>
    <w:rsid w:val="00125A25"/>
    <w:rsid w:val="001336D5"/>
    <w:rsid w:val="001338C7"/>
    <w:rsid w:val="00133AAD"/>
    <w:rsid w:val="00135633"/>
    <w:rsid w:val="0013756E"/>
    <w:rsid w:val="00137A92"/>
    <w:rsid w:val="00140AEC"/>
    <w:rsid w:val="00140CAC"/>
    <w:rsid w:val="00142933"/>
    <w:rsid w:val="00142D82"/>
    <w:rsid w:val="00145266"/>
    <w:rsid w:val="00147BCA"/>
    <w:rsid w:val="00155C11"/>
    <w:rsid w:val="00163A5D"/>
    <w:rsid w:val="00165A81"/>
    <w:rsid w:val="001703E5"/>
    <w:rsid w:val="00172C36"/>
    <w:rsid w:val="00174F68"/>
    <w:rsid w:val="00180300"/>
    <w:rsid w:val="00182B40"/>
    <w:rsid w:val="00182F37"/>
    <w:rsid w:val="001846B3"/>
    <w:rsid w:val="0018571D"/>
    <w:rsid w:val="00187125"/>
    <w:rsid w:val="00187707"/>
    <w:rsid w:val="00187AE9"/>
    <w:rsid w:val="0019119B"/>
    <w:rsid w:val="00192DEB"/>
    <w:rsid w:val="001935A6"/>
    <w:rsid w:val="001A19E2"/>
    <w:rsid w:val="001A1C8F"/>
    <w:rsid w:val="001A21F9"/>
    <w:rsid w:val="001A4B9C"/>
    <w:rsid w:val="001B0C23"/>
    <w:rsid w:val="001B2B4A"/>
    <w:rsid w:val="001B3F12"/>
    <w:rsid w:val="001B7FDC"/>
    <w:rsid w:val="001C018B"/>
    <w:rsid w:val="001C4ED1"/>
    <w:rsid w:val="001C5212"/>
    <w:rsid w:val="001D52C0"/>
    <w:rsid w:val="001D60B5"/>
    <w:rsid w:val="001D70E6"/>
    <w:rsid w:val="001D7AB8"/>
    <w:rsid w:val="001E2715"/>
    <w:rsid w:val="001E2FF9"/>
    <w:rsid w:val="001E36EC"/>
    <w:rsid w:val="001E4003"/>
    <w:rsid w:val="001E7DBE"/>
    <w:rsid w:val="001F0051"/>
    <w:rsid w:val="001F1DF9"/>
    <w:rsid w:val="001F20E4"/>
    <w:rsid w:val="001F6D56"/>
    <w:rsid w:val="002010E9"/>
    <w:rsid w:val="00203447"/>
    <w:rsid w:val="002063E5"/>
    <w:rsid w:val="0020727C"/>
    <w:rsid w:val="0021110D"/>
    <w:rsid w:val="00212EEC"/>
    <w:rsid w:val="00213E32"/>
    <w:rsid w:val="00214775"/>
    <w:rsid w:val="002223D1"/>
    <w:rsid w:val="0022274B"/>
    <w:rsid w:val="002278BB"/>
    <w:rsid w:val="00227A63"/>
    <w:rsid w:val="0023052A"/>
    <w:rsid w:val="00235945"/>
    <w:rsid w:val="00236576"/>
    <w:rsid w:val="00237B1A"/>
    <w:rsid w:val="00242FE1"/>
    <w:rsid w:val="0024444D"/>
    <w:rsid w:val="00245441"/>
    <w:rsid w:val="00245A13"/>
    <w:rsid w:val="002461CF"/>
    <w:rsid w:val="002526F4"/>
    <w:rsid w:val="00253464"/>
    <w:rsid w:val="00264FFC"/>
    <w:rsid w:val="00267198"/>
    <w:rsid w:val="002671DF"/>
    <w:rsid w:val="00275966"/>
    <w:rsid w:val="00280BDC"/>
    <w:rsid w:val="002876DD"/>
    <w:rsid w:val="00287D85"/>
    <w:rsid w:val="00290FC6"/>
    <w:rsid w:val="002923EF"/>
    <w:rsid w:val="00293464"/>
    <w:rsid w:val="002965FA"/>
    <w:rsid w:val="0029730A"/>
    <w:rsid w:val="002A0893"/>
    <w:rsid w:val="002A0960"/>
    <w:rsid w:val="002A1D26"/>
    <w:rsid w:val="002A3DC0"/>
    <w:rsid w:val="002A622C"/>
    <w:rsid w:val="002A7DE8"/>
    <w:rsid w:val="002B2B4F"/>
    <w:rsid w:val="002B2C2B"/>
    <w:rsid w:val="002B3191"/>
    <w:rsid w:val="002B3594"/>
    <w:rsid w:val="002B65B4"/>
    <w:rsid w:val="002C142B"/>
    <w:rsid w:val="002C33A2"/>
    <w:rsid w:val="002C3F66"/>
    <w:rsid w:val="002C5443"/>
    <w:rsid w:val="002D2C29"/>
    <w:rsid w:val="002D3271"/>
    <w:rsid w:val="002D3D01"/>
    <w:rsid w:val="002D44EB"/>
    <w:rsid w:val="002D61AC"/>
    <w:rsid w:val="002D70C4"/>
    <w:rsid w:val="002D7AD5"/>
    <w:rsid w:val="002E1D68"/>
    <w:rsid w:val="002E228E"/>
    <w:rsid w:val="002E2E37"/>
    <w:rsid w:val="002E32C5"/>
    <w:rsid w:val="002E6061"/>
    <w:rsid w:val="002E6FC2"/>
    <w:rsid w:val="002E795A"/>
    <w:rsid w:val="002F069A"/>
    <w:rsid w:val="002F0ACF"/>
    <w:rsid w:val="002F6387"/>
    <w:rsid w:val="003024E3"/>
    <w:rsid w:val="00303442"/>
    <w:rsid w:val="003048D9"/>
    <w:rsid w:val="0030629F"/>
    <w:rsid w:val="00307374"/>
    <w:rsid w:val="0031449A"/>
    <w:rsid w:val="0031464B"/>
    <w:rsid w:val="003155AD"/>
    <w:rsid w:val="003158CE"/>
    <w:rsid w:val="00322E5C"/>
    <w:rsid w:val="003310CA"/>
    <w:rsid w:val="003333F1"/>
    <w:rsid w:val="0033397C"/>
    <w:rsid w:val="00340531"/>
    <w:rsid w:val="00340D4F"/>
    <w:rsid w:val="00340F7B"/>
    <w:rsid w:val="00341363"/>
    <w:rsid w:val="00344416"/>
    <w:rsid w:val="00344ACB"/>
    <w:rsid w:val="00345B04"/>
    <w:rsid w:val="00346405"/>
    <w:rsid w:val="00350897"/>
    <w:rsid w:val="003532AB"/>
    <w:rsid w:val="0035344C"/>
    <w:rsid w:val="00353E1B"/>
    <w:rsid w:val="0035451C"/>
    <w:rsid w:val="00355341"/>
    <w:rsid w:val="00364E88"/>
    <w:rsid w:val="00376BD0"/>
    <w:rsid w:val="00376BD8"/>
    <w:rsid w:val="00377768"/>
    <w:rsid w:val="00380D94"/>
    <w:rsid w:val="00381C10"/>
    <w:rsid w:val="00382D44"/>
    <w:rsid w:val="00384C16"/>
    <w:rsid w:val="00386112"/>
    <w:rsid w:val="003868D4"/>
    <w:rsid w:val="003A0A2F"/>
    <w:rsid w:val="003A30B2"/>
    <w:rsid w:val="003A43C6"/>
    <w:rsid w:val="003A58A9"/>
    <w:rsid w:val="003A6FF0"/>
    <w:rsid w:val="003A73A7"/>
    <w:rsid w:val="003B0369"/>
    <w:rsid w:val="003B0B99"/>
    <w:rsid w:val="003B355C"/>
    <w:rsid w:val="003B6C94"/>
    <w:rsid w:val="003B7DA9"/>
    <w:rsid w:val="003B7F68"/>
    <w:rsid w:val="003C10C0"/>
    <w:rsid w:val="003C1851"/>
    <w:rsid w:val="003C593D"/>
    <w:rsid w:val="003C5E18"/>
    <w:rsid w:val="003C6269"/>
    <w:rsid w:val="003C76A0"/>
    <w:rsid w:val="003D2106"/>
    <w:rsid w:val="003D2DD5"/>
    <w:rsid w:val="003D3A22"/>
    <w:rsid w:val="003D4619"/>
    <w:rsid w:val="003D5D81"/>
    <w:rsid w:val="003E04E2"/>
    <w:rsid w:val="003E243D"/>
    <w:rsid w:val="003E246E"/>
    <w:rsid w:val="003E4125"/>
    <w:rsid w:val="003E73EA"/>
    <w:rsid w:val="003E782A"/>
    <w:rsid w:val="003F1644"/>
    <w:rsid w:val="003F4998"/>
    <w:rsid w:val="00407CAD"/>
    <w:rsid w:val="0041087A"/>
    <w:rsid w:val="00411F8F"/>
    <w:rsid w:val="004131A8"/>
    <w:rsid w:val="004205A4"/>
    <w:rsid w:val="00422191"/>
    <w:rsid w:val="00425C33"/>
    <w:rsid w:val="00432430"/>
    <w:rsid w:val="00432B63"/>
    <w:rsid w:val="00432F08"/>
    <w:rsid w:val="004349C8"/>
    <w:rsid w:val="00436503"/>
    <w:rsid w:val="00436B73"/>
    <w:rsid w:val="00436FC3"/>
    <w:rsid w:val="0044121C"/>
    <w:rsid w:val="00444137"/>
    <w:rsid w:val="004517C6"/>
    <w:rsid w:val="00452A1D"/>
    <w:rsid w:val="00453CED"/>
    <w:rsid w:val="00455AC6"/>
    <w:rsid w:val="0046067E"/>
    <w:rsid w:val="004612FF"/>
    <w:rsid w:val="0046207F"/>
    <w:rsid w:val="0046388A"/>
    <w:rsid w:val="004640F3"/>
    <w:rsid w:val="00464B92"/>
    <w:rsid w:val="00465214"/>
    <w:rsid w:val="0047131F"/>
    <w:rsid w:val="00473DFD"/>
    <w:rsid w:val="004759CD"/>
    <w:rsid w:val="004874AB"/>
    <w:rsid w:val="0048776E"/>
    <w:rsid w:val="0049187D"/>
    <w:rsid w:val="004922EF"/>
    <w:rsid w:val="004949F7"/>
    <w:rsid w:val="00494F85"/>
    <w:rsid w:val="004A0A93"/>
    <w:rsid w:val="004A1B9E"/>
    <w:rsid w:val="004A38F4"/>
    <w:rsid w:val="004A5A3B"/>
    <w:rsid w:val="004C0884"/>
    <w:rsid w:val="004C1A74"/>
    <w:rsid w:val="004C22AF"/>
    <w:rsid w:val="004C3062"/>
    <w:rsid w:val="004C5BE1"/>
    <w:rsid w:val="004C77EE"/>
    <w:rsid w:val="004D09A5"/>
    <w:rsid w:val="004D1AE6"/>
    <w:rsid w:val="004D2C95"/>
    <w:rsid w:val="004D7CEC"/>
    <w:rsid w:val="004E2BCC"/>
    <w:rsid w:val="004F0725"/>
    <w:rsid w:val="004F5767"/>
    <w:rsid w:val="0050305B"/>
    <w:rsid w:val="0050416E"/>
    <w:rsid w:val="00504560"/>
    <w:rsid w:val="0051073A"/>
    <w:rsid w:val="005109BD"/>
    <w:rsid w:val="0051379B"/>
    <w:rsid w:val="00514E99"/>
    <w:rsid w:val="00515B79"/>
    <w:rsid w:val="0052262B"/>
    <w:rsid w:val="0052372E"/>
    <w:rsid w:val="005251BB"/>
    <w:rsid w:val="00525F78"/>
    <w:rsid w:val="005278A3"/>
    <w:rsid w:val="0052794D"/>
    <w:rsid w:val="00527F97"/>
    <w:rsid w:val="00532847"/>
    <w:rsid w:val="00537972"/>
    <w:rsid w:val="00537D51"/>
    <w:rsid w:val="005418FB"/>
    <w:rsid w:val="00546BAB"/>
    <w:rsid w:val="005500F1"/>
    <w:rsid w:val="005557E7"/>
    <w:rsid w:val="00555858"/>
    <w:rsid w:val="00556CDB"/>
    <w:rsid w:val="00562D3A"/>
    <w:rsid w:val="00563E72"/>
    <w:rsid w:val="00564D49"/>
    <w:rsid w:val="00567118"/>
    <w:rsid w:val="00570F8B"/>
    <w:rsid w:val="005717DD"/>
    <w:rsid w:val="005738CE"/>
    <w:rsid w:val="00574865"/>
    <w:rsid w:val="00575CE8"/>
    <w:rsid w:val="00575E6F"/>
    <w:rsid w:val="00580976"/>
    <w:rsid w:val="00580B68"/>
    <w:rsid w:val="00583170"/>
    <w:rsid w:val="005836C2"/>
    <w:rsid w:val="00585130"/>
    <w:rsid w:val="00587496"/>
    <w:rsid w:val="00590ABA"/>
    <w:rsid w:val="00592230"/>
    <w:rsid w:val="005923B7"/>
    <w:rsid w:val="00594183"/>
    <w:rsid w:val="00594468"/>
    <w:rsid w:val="00594E9F"/>
    <w:rsid w:val="00597A73"/>
    <w:rsid w:val="00597D8A"/>
    <w:rsid w:val="005A265C"/>
    <w:rsid w:val="005B42FF"/>
    <w:rsid w:val="005C0ED6"/>
    <w:rsid w:val="005C30E4"/>
    <w:rsid w:val="005C439B"/>
    <w:rsid w:val="005C6452"/>
    <w:rsid w:val="005D0666"/>
    <w:rsid w:val="005D3642"/>
    <w:rsid w:val="005D472B"/>
    <w:rsid w:val="005D55C0"/>
    <w:rsid w:val="005D65BD"/>
    <w:rsid w:val="005E03B4"/>
    <w:rsid w:val="005E07A9"/>
    <w:rsid w:val="005E1DC3"/>
    <w:rsid w:val="005E2994"/>
    <w:rsid w:val="005E326F"/>
    <w:rsid w:val="005E4B10"/>
    <w:rsid w:val="005E665E"/>
    <w:rsid w:val="005E66C0"/>
    <w:rsid w:val="005F028D"/>
    <w:rsid w:val="005F3980"/>
    <w:rsid w:val="005F4705"/>
    <w:rsid w:val="005F53BB"/>
    <w:rsid w:val="005F53FC"/>
    <w:rsid w:val="005F709F"/>
    <w:rsid w:val="00600B37"/>
    <w:rsid w:val="00600EA7"/>
    <w:rsid w:val="00602C26"/>
    <w:rsid w:val="00604B9D"/>
    <w:rsid w:val="00610092"/>
    <w:rsid w:val="006120EA"/>
    <w:rsid w:val="00612463"/>
    <w:rsid w:val="00615A49"/>
    <w:rsid w:val="00615E32"/>
    <w:rsid w:val="006178D6"/>
    <w:rsid w:val="00620C9D"/>
    <w:rsid w:val="006258E5"/>
    <w:rsid w:val="00625D6A"/>
    <w:rsid w:val="00634991"/>
    <w:rsid w:val="006375A5"/>
    <w:rsid w:val="00637C3C"/>
    <w:rsid w:val="006413D7"/>
    <w:rsid w:val="006508B4"/>
    <w:rsid w:val="006551D2"/>
    <w:rsid w:val="0065598E"/>
    <w:rsid w:val="006568A9"/>
    <w:rsid w:val="00656BE3"/>
    <w:rsid w:val="00656D75"/>
    <w:rsid w:val="00663125"/>
    <w:rsid w:val="00663555"/>
    <w:rsid w:val="00663A60"/>
    <w:rsid w:val="006643E0"/>
    <w:rsid w:val="0066521E"/>
    <w:rsid w:val="00667724"/>
    <w:rsid w:val="006730E5"/>
    <w:rsid w:val="00675B3A"/>
    <w:rsid w:val="00676492"/>
    <w:rsid w:val="00676A75"/>
    <w:rsid w:val="006810BE"/>
    <w:rsid w:val="00681871"/>
    <w:rsid w:val="00683E91"/>
    <w:rsid w:val="006921A3"/>
    <w:rsid w:val="00693125"/>
    <w:rsid w:val="00693CE6"/>
    <w:rsid w:val="00697396"/>
    <w:rsid w:val="006A2E20"/>
    <w:rsid w:val="006A5CEA"/>
    <w:rsid w:val="006B0B92"/>
    <w:rsid w:val="006B45FF"/>
    <w:rsid w:val="006B6B88"/>
    <w:rsid w:val="006C562B"/>
    <w:rsid w:val="006D0633"/>
    <w:rsid w:val="006D08D3"/>
    <w:rsid w:val="006D0934"/>
    <w:rsid w:val="006D2B61"/>
    <w:rsid w:val="006D2D41"/>
    <w:rsid w:val="006D3B38"/>
    <w:rsid w:val="006D3D41"/>
    <w:rsid w:val="006D43F7"/>
    <w:rsid w:val="006D4686"/>
    <w:rsid w:val="006D566D"/>
    <w:rsid w:val="006D6B82"/>
    <w:rsid w:val="006E2F30"/>
    <w:rsid w:val="006E613F"/>
    <w:rsid w:val="006F40AC"/>
    <w:rsid w:val="006F73C5"/>
    <w:rsid w:val="007024EA"/>
    <w:rsid w:val="00702FA2"/>
    <w:rsid w:val="00704DDB"/>
    <w:rsid w:val="0070540F"/>
    <w:rsid w:val="00711166"/>
    <w:rsid w:val="00715C7C"/>
    <w:rsid w:val="00725049"/>
    <w:rsid w:val="00725CAC"/>
    <w:rsid w:val="007362AC"/>
    <w:rsid w:val="0073698E"/>
    <w:rsid w:val="00737704"/>
    <w:rsid w:val="00742263"/>
    <w:rsid w:val="00743461"/>
    <w:rsid w:val="00744CC8"/>
    <w:rsid w:val="0074605B"/>
    <w:rsid w:val="00747319"/>
    <w:rsid w:val="007479AC"/>
    <w:rsid w:val="00750F8E"/>
    <w:rsid w:val="00753B88"/>
    <w:rsid w:val="00757E43"/>
    <w:rsid w:val="00763148"/>
    <w:rsid w:val="0076514E"/>
    <w:rsid w:val="00767099"/>
    <w:rsid w:val="00773FB8"/>
    <w:rsid w:val="0077416F"/>
    <w:rsid w:val="0077425B"/>
    <w:rsid w:val="007757CE"/>
    <w:rsid w:val="007776A7"/>
    <w:rsid w:val="00782BCF"/>
    <w:rsid w:val="00784EE6"/>
    <w:rsid w:val="00786B93"/>
    <w:rsid w:val="007907C7"/>
    <w:rsid w:val="007942CF"/>
    <w:rsid w:val="007A1295"/>
    <w:rsid w:val="007A1420"/>
    <w:rsid w:val="007A4212"/>
    <w:rsid w:val="007A64B3"/>
    <w:rsid w:val="007A7CB4"/>
    <w:rsid w:val="007B7129"/>
    <w:rsid w:val="007C0A57"/>
    <w:rsid w:val="007C1DAE"/>
    <w:rsid w:val="007C6147"/>
    <w:rsid w:val="007C73C0"/>
    <w:rsid w:val="007D2CE8"/>
    <w:rsid w:val="007F04F0"/>
    <w:rsid w:val="007F0B96"/>
    <w:rsid w:val="007F213C"/>
    <w:rsid w:val="007F3E1A"/>
    <w:rsid w:val="007F55F7"/>
    <w:rsid w:val="00800798"/>
    <w:rsid w:val="00801FC6"/>
    <w:rsid w:val="0080456A"/>
    <w:rsid w:val="00804FBF"/>
    <w:rsid w:val="008060CA"/>
    <w:rsid w:val="00807D17"/>
    <w:rsid w:val="00816577"/>
    <w:rsid w:val="0082272D"/>
    <w:rsid w:val="00825172"/>
    <w:rsid w:val="00832E32"/>
    <w:rsid w:val="00833CB1"/>
    <w:rsid w:val="00834381"/>
    <w:rsid w:val="008373E7"/>
    <w:rsid w:val="00837610"/>
    <w:rsid w:val="0084073C"/>
    <w:rsid w:val="0084148C"/>
    <w:rsid w:val="0084272F"/>
    <w:rsid w:val="00842D85"/>
    <w:rsid w:val="00844E3F"/>
    <w:rsid w:val="00846B09"/>
    <w:rsid w:val="0085445C"/>
    <w:rsid w:val="00854A49"/>
    <w:rsid w:val="0085520E"/>
    <w:rsid w:val="008600D7"/>
    <w:rsid w:val="00866159"/>
    <w:rsid w:val="00866318"/>
    <w:rsid w:val="00870021"/>
    <w:rsid w:val="00873545"/>
    <w:rsid w:val="00874B8D"/>
    <w:rsid w:val="00875F30"/>
    <w:rsid w:val="008769E9"/>
    <w:rsid w:val="0087764D"/>
    <w:rsid w:val="00877A27"/>
    <w:rsid w:val="008930CF"/>
    <w:rsid w:val="00893205"/>
    <w:rsid w:val="008949F8"/>
    <w:rsid w:val="008965ED"/>
    <w:rsid w:val="008A28E6"/>
    <w:rsid w:val="008A6DC5"/>
    <w:rsid w:val="008B01EB"/>
    <w:rsid w:val="008B0813"/>
    <w:rsid w:val="008B4B53"/>
    <w:rsid w:val="008B5C6D"/>
    <w:rsid w:val="008B65B3"/>
    <w:rsid w:val="008B6D9F"/>
    <w:rsid w:val="008B7E58"/>
    <w:rsid w:val="008C2A1F"/>
    <w:rsid w:val="008C4D2C"/>
    <w:rsid w:val="008C6B0D"/>
    <w:rsid w:val="008C755A"/>
    <w:rsid w:val="008C7B96"/>
    <w:rsid w:val="008D494E"/>
    <w:rsid w:val="008D557F"/>
    <w:rsid w:val="008D7072"/>
    <w:rsid w:val="008E3C43"/>
    <w:rsid w:val="008E6428"/>
    <w:rsid w:val="008E7D20"/>
    <w:rsid w:val="008F0E44"/>
    <w:rsid w:val="008F1CA4"/>
    <w:rsid w:val="008F52AE"/>
    <w:rsid w:val="008F537E"/>
    <w:rsid w:val="008F6D0B"/>
    <w:rsid w:val="008F78A1"/>
    <w:rsid w:val="009029D0"/>
    <w:rsid w:val="00903072"/>
    <w:rsid w:val="0090398A"/>
    <w:rsid w:val="009039A3"/>
    <w:rsid w:val="0090514D"/>
    <w:rsid w:val="009113C7"/>
    <w:rsid w:val="00911E16"/>
    <w:rsid w:val="00913859"/>
    <w:rsid w:val="009140FE"/>
    <w:rsid w:val="00916041"/>
    <w:rsid w:val="009177FA"/>
    <w:rsid w:val="009214C1"/>
    <w:rsid w:val="0092457D"/>
    <w:rsid w:val="00925CB5"/>
    <w:rsid w:val="0092777C"/>
    <w:rsid w:val="009301E4"/>
    <w:rsid w:val="00930818"/>
    <w:rsid w:val="0093121D"/>
    <w:rsid w:val="00931CB5"/>
    <w:rsid w:val="009329AE"/>
    <w:rsid w:val="0093555B"/>
    <w:rsid w:val="00942374"/>
    <w:rsid w:val="00944AAB"/>
    <w:rsid w:val="00945B0A"/>
    <w:rsid w:val="00946250"/>
    <w:rsid w:val="00946AB2"/>
    <w:rsid w:val="00946E99"/>
    <w:rsid w:val="00947934"/>
    <w:rsid w:val="009505CD"/>
    <w:rsid w:val="0095106A"/>
    <w:rsid w:val="00951A9C"/>
    <w:rsid w:val="00953BAD"/>
    <w:rsid w:val="009561E5"/>
    <w:rsid w:val="00964954"/>
    <w:rsid w:val="00973D4B"/>
    <w:rsid w:val="00984254"/>
    <w:rsid w:val="009868AC"/>
    <w:rsid w:val="009A74DB"/>
    <w:rsid w:val="009A752E"/>
    <w:rsid w:val="009B03C5"/>
    <w:rsid w:val="009B4A3E"/>
    <w:rsid w:val="009B4ACA"/>
    <w:rsid w:val="009B5A38"/>
    <w:rsid w:val="009B67A4"/>
    <w:rsid w:val="009B757F"/>
    <w:rsid w:val="009C161D"/>
    <w:rsid w:val="009C21F6"/>
    <w:rsid w:val="009C39B5"/>
    <w:rsid w:val="009C4138"/>
    <w:rsid w:val="009C654D"/>
    <w:rsid w:val="009D0AEF"/>
    <w:rsid w:val="009D1348"/>
    <w:rsid w:val="009D70E2"/>
    <w:rsid w:val="009E4C7E"/>
    <w:rsid w:val="009E63BB"/>
    <w:rsid w:val="009E7934"/>
    <w:rsid w:val="009F25C4"/>
    <w:rsid w:val="009F3700"/>
    <w:rsid w:val="009F3D16"/>
    <w:rsid w:val="009F476C"/>
    <w:rsid w:val="009F65DF"/>
    <w:rsid w:val="009F705B"/>
    <w:rsid w:val="00A01648"/>
    <w:rsid w:val="00A03874"/>
    <w:rsid w:val="00A03F88"/>
    <w:rsid w:val="00A10FAE"/>
    <w:rsid w:val="00A22A6D"/>
    <w:rsid w:val="00A22AAF"/>
    <w:rsid w:val="00A314E8"/>
    <w:rsid w:val="00A368FB"/>
    <w:rsid w:val="00A371D6"/>
    <w:rsid w:val="00A37E27"/>
    <w:rsid w:val="00A42965"/>
    <w:rsid w:val="00A42BCE"/>
    <w:rsid w:val="00A42CF9"/>
    <w:rsid w:val="00A50554"/>
    <w:rsid w:val="00A51A5E"/>
    <w:rsid w:val="00A54799"/>
    <w:rsid w:val="00A55557"/>
    <w:rsid w:val="00A5598A"/>
    <w:rsid w:val="00A562E7"/>
    <w:rsid w:val="00A56FFC"/>
    <w:rsid w:val="00A61CE4"/>
    <w:rsid w:val="00A62F0B"/>
    <w:rsid w:val="00A66BD5"/>
    <w:rsid w:val="00A67836"/>
    <w:rsid w:val="00A72108"/>
    <w:rsid w:val="00A72149"/>
    <w:rsid w:val="00A72374"/>
    <w:rsid w:val="00A7277E"/>
    <w:rsid w:val="00A74262"/>
    <w:rsid w:val="00A745F0"/>
    <w:rsid w:val="00A7744B"/>
    <w:rsid w:val="00A7762F"/>
    <w:rsid w:val="00A8179A"/>
    <w:rsid w:val="00A85184"/>
    <w:rsid w:val="00A8583A"/>
    <w:rsid w:val="00A86D77"/>
    <w:rsid w:val="00A904D6"/>
    <w:rsid w:val="00A94703"/>
    <w:rsid w:val="00AA27CD"/>
    <w:rsid w:val="00AA3C48"/>
    <w:rsid w:val="00AA590E"/>
    <w:rsid w:val="00AA59FB"/>
    <w:rsid w:val="00AA70A5"/>
    <w:rsid w:val="00AB274B"/>
    <w:rsid w:val="00AB4B65"/>
    <w:rsid w:val="00AB7F0E"/>
    <w:rsid w:val="00AC0F85"/>
    <w:rsid w:val="00AC100D"/>
    <w:rsid w:val="00AC446B"/>
    <w:rsid w:val="00AC53CA"/>
    <w:rsid w:val="00AC6218"/>
    <w:rsid w:val="00AC6A11"/>
    <w:rsid w:val="00AD2DB6"/>
    <w:rsid w:val="00AD70FA"/>
    <w:rsid w:val="00AD73C8"/>
    <w:rsid w:val="00AD76D8"/>
    <w:rsid w:val="00AE1751"/>
    <w:rsid w:val="00AE37C3"/>
    <w:rsid w:val="00AE58DA"/>
    <w:rsid w:val="00AE775C"/>
    <w:rsid w:val="00AF02D7"/>
    <w:rsid w:val="00AF2868"/>
    <w:rsid w:val="00AF7606"/>
    <w:rsid w:val="00B01D0A"/>
    <w:rsid w:val="00B0348E"/>
    <w:rsid w:val="00B04142"/>
    <w:rsid w:val="00B05162"/>
    <w:rsid w:val="00B066EE"/>
    <w:rsid w:val="00B07ED1"/>
    <w:rsid w:val="00B10F26"/>
    <w:rsid w:val="00B175E8"/>
    <w:rsid w:val="00B17D94"/>
    <w:rsid w:val="00B17FC9"/>
    <w:rsid w:val="00B26D67"/>
    <w:rsid w:val="00B36AEE"/>
    <w:rsid w:val="00B432A6"/>
    <w:rsid w:val="00B43447"/>
    <w:rsid w:val="00B43A73"/>
    <w:rsid w:val="00B440D8"/>
    <w:rsid w:val="00B53D51"/>
    <w:rsid w:val="00B53FDD"/>
    <w:rsid w:val="00B54170"/>
    <w:rsid w:val="00B55A08"/>
    <w:rsid w:val="00B711FE"/>
    <w:rsid w:val="00B76555"/>
    <w:rsid w:val="00B76625"/>
    <w:rsid w:val="00B809EE"/>
    <w:rsid w:val="00B810C1"/>
    <w:rsid w:val="00B82925"/>
    <w:rsid w:val="00B9028F"/>
    <w:rsid w:val="00B905BE"/>
    <w:rsid w:val="00B94976"/>
    <w:rsid w:val="00B94E6B"/>
    <w:rsid w:val="00B9541E"/>
    <w:rsid w:val="00B9634D"/>
    <w:rsid w:val="00BA0AD1"/>
    <w:rsid w:val="00BB14D8"/>
    <w:rsid w:val="00BB248D"/>
    <w:rsid w:val="00BB30B5"/>
    <w:rsid w:val="00BB45E6"/>
    <w:rsid w:val="00BB5FCD"/>
    <w:rsid w:val="00BB7EE8"/>
    <w:rsid w:val="00BC00B7"/>
    <w:rsid w:val="00BC038C"/>
    <w:rsid w:val="00BC0730"/>
    <w:rsid w:val="00BC0B7C"/>
    <w:rsid w:val="00BC4BED"/>
    <w:rsid w:val="00BC5E76"/>
    <w:rsid w:val="00BC7C11"/>
    <w:rsid w:val="00BE31A1"/>
    <w:rsid w:val="00BE4443"/>
    <w:rsid w:val="00BE5BEF"/>
    <w:rsid w:val="00BE62EF"/>
    <w:rsid w:val="00BE6EE0"/>
    <w:rsid w:val="00BF19AB"/>
    <w:rsid w:val="00BF2DCA"/>
    <w:rsid w:val="00BF4220"/>
    <w:rsid w:val="00BF57DE"/>
    <w:rsid w:val="00BF5C8F"/>
    <w:rsid w:val="00C01F35"/>
    <w:rsid w:val="00C05A4B"/>
    <w:rsid w:val="00C10958"/>
    <w:rsid w:val="00C17302"/>
    <w:rsid w:val="00C2278F"/>
    <w:rsid w:val="00C22840"/>
    <w:rsid w:val="00C22B08"/>
    <w:rsid w:val="00C22CC0"/>
    <w:rsid w:val="00C232A3"/>
    <w:rsid w:val="00C254BD"/>
    <w:rsid w:val="00C263AD"/>
    <w:rsid w:val="00C300D1"/>
    <w:rsid w:val="00C32EB9"/>
    <w:rsid w:val="00C342C9"/>
    <w:rsid w:val="00C40374"/>
    <w:rsid w:val="00C41012"/>
    <w:rsid w:val="00C412DF"/>
    <w:rsid w:val="00C42712"/>
    <w:rsid w:val="00C46DED"/>
    <w:rsid w:val="00C565A6"/>
    <w:rsid w:val="00C73028"/>
    <w:rsid w:val="00C74924"/>
    <w:rsid w:val="00C77FE6"/>
    <w:rsid w:val="00C80BB6"/>
    <w:rsid w:val="00C84FAD"/>
    <w:rsid w:val="00C86808"/>
    <w:rsid w:val="00C916BF"/>
    <w:rsid w:val="00C919B1"/>
    <w:rsid w:val="00C92126"/>
    <w:rsid w:val="00C95A08"/>
    <w:rsid w:val="00C95C8D"/>
    <w:rsid w:val="00CA2E46"/>
    <w:rsid w:val="00CA4490"/>
    <w:rsid w:val="00CA4E83"/>
    <w:rsid w:val="00CA5459"/>
    <w:rsid w:val="00CB101F"/>
    <w:rsid w:val="00CB17B7"/>
    <w:rsid w:val="00CB1FC0"/>
    <w:rsid w:val="00CB48AB"/>
    <w:rsid w:val="00CB61CE"/>
    <w:rsid w:val="00CB6424"/>
    <w:rsid w:val="00CC131E"/>
    <w:rsid w:val="00CC160B"/>
    <w:rsid w:val="00CC65F1"/>
    <w:rsid w:val="00CD00EB"/>
    <w:rsid w:val="00CD34BF"/>
    <w:rsid w:val="00CD4270"/>
    <w:rsid w:val="00CD5EA7"/>
    <w:rsid w:val="00CD633F"/>
    <w:rsid w:val="00CE17D4"/>
    <w:rsid w:val="00CE18EB"/>
    <w:rsid w:val="00CE5049"/>
    <w:rsid w:val="00CF1E3D"/>
    <w:rsid w:val="00CF24CB"/>
    <w:rsid w:val="00CF3C33"/>
    <w:rsid w:val="00CF43EB"/>
    <w:rsid w:val="00CF6347"/>
    <w:rsid w:val="00CF6A32"/>
    <w:rsid w:val="00CF7100"/>
    <w:rsid w:val="00CF7F9D"/>
    <w:rsid w:val="00D039AD"/>
    <w:rsid w:val="00D06347"/>
    <w:rsid w:val="00D10983"/>
    <w:rsid w:val="00D10C6B"/>
    <w:rsid w:val="00D162DF"/>
    <w:rsid w:val="00D204F3"/>
    <w:rsid w:val="00D22424"/>
    <w:rsid w:val="00D23D38"/>
    <w:rsid w:val="00D25C96"/>
    <w:rsid w:val="00D3339C"/>
    <w:rsid w:val="00D352EE"/>
    <w:rsid w:val="00D35379"/>
    <w:rsid w:val="00D36887"/>
    <w:rsid w:val="00D40042"/>
    <w:rsid w:val="00D447F7"/>
    <w:rsid w:val="00D453C5"/>
    <w:rsid w:val="00D47398"/>
    <w:rsid w:val="00D4785E"/>
    <w:rsid w:val="00D51906"/>
    <w:rsid w:val="00D550D8"/>
    <w:rsid w:val="00D573D3"/>
    <w:rsid w:val="00D630E7"/>
    <w:rsid w:val="00D64E8C"/>
    <w:rsid w:val="00D65067"/>
    <w:rsid w:val="00D65F01"/>
    <w:rsid w:val="00D65F67"/>
    <w:rsid w:val="00D66DB5"/>
    <w:rsid w:val="00D6740B"/>
    <w:rsid w:val="00D67EDC"/>
    <w:rsid w:val="00D71E8D"/>
    <w:rsid w:val="00D74809"/>
    <w:rsid w:val="00D759BD"/>
    <w:rsid w:val="00D76737"/>
    <w:rsid w:val="00D776F0"/>
    <w:rsid w:val="00D90463"/>
    <w:rsid w:val="00D9239B"/>
    <w:rsid w:val="00D9445A"/>
    <w:rsid w:val="00D95F0C"/>
    <w:rsid w:val="00DA1806"/>
    <w:rsid w:val="00DA33C5"/>
    <w:rsid w:val="00DA5CB3"/>
    <w:rsid w:val="00DA6C63"/>
    <w:rsid w:val="00DB09E4"/>
    <w:rsid w:val="00DB30A5"/>
    <w:rsid w:val="00DB3A08"/>
    <w:rsid w:val="00DB3C2E"/>
    <w:rsid w:val="00DB6FAC"/>
    <w:rsid w:val="00DB7B06"/>
    <w:rsid w:val="00DC1C0C"/>
    <w:rsid w:val="00DC1FF6"/>
    <w:rsid w:val="00DC4068"/>
    <w:rsid w:val="00DC4D07"/>
    <w:rsid w:val="00DC539D"/>
    <w:rsid w:val="00DC5C07"/>
    <w:rsid w:val="00DC747D"/>
    <w:rsid w:val="00DD3168"/>
    <w:rsid w:val="00DD44EA"/>
    <w:rsid w:val="00DE19C7"/>
    <w:rsid w:val="00DE282F"/>
    <w:rsid w:val="00DE6356"/>
    <w:rsid w:val="00DE6824"/>
    <w:rsid w:val="00DF13D6"/>
    <w:rsid w:val="00DF1BFC"/>
    <w:rsid w:val="00DF34A8"/>
    <w:rsid w:val="00DF6E44"/>
    <w:rsid w:val="00DF7D02"/>
    <w:rsid w:val="00E000DC"/>
    <w:rsid w:val="00E0269A"/>
    <w:rsid w:val="00E04961"/>
    <w:rsid w:val="00E07149"/>
    <w:rsid w:val="00E076CA"/>
    <w:rsid w:val="00E07969"/>
    <w:rsid w:val="00E102CD"/>
    <w:rsid w:val="00E11FEB"/>
    <w:rsid w:val="00E13A7C"/>
    <w:rsid w:val="00E14DC6"/>
    <w:rsid w:val="00E23044"/>
    <w:rsid w:val="00E23D86"/>
    <w:rsid w:val="00E245DA"/>
    <w:rsid w:val="00E27C0C"/>
    <w:rsid w:val="00E308D5"/>
    <w:rsid w:val="00E30970"/>
    <w:rsid w:val="00E344B7"/>
    <w:rsid w:val="00E35DDE"/>
    <w:rsid w:val="00E36C35"/>
    <w:rsid w:val="00E40218"/>
    <w:rsid w:val="00E405BB"/>
    <w:rsid w:val="00E40F93"/>
    <w:rsid w:val="00E42E86"/>
    <w:rsid w:val="00E46BCF"/>
    <w:rsid w:val="00E528CA"/>
    <w:rsid w:val="00E530E5"/>
    <w:rsid w:val="00E536CB"/>
    <w:rsid w:val="00E555ED"/>
    <w:rsid w:val="00E55704"/>
    <w:rsid w:val="00E61693"/>
    <w:rsid w:val="00E6176A"/>
    <w:rsid w:val="00E61BD4"/>
    <w:rsid w:val="00E645A2"/>
    <w:rsid w:val="00E64E63"/>
    <w:rsid w:val="00E664E8"/>
    <w:rsid w:val="00E668E8"/>
    <w:rsid w:val="00E719E6"/>
    <w:rsid w:val="00E723BB"/>
    <w:rsid w:val="00E74E68"/>
    <w:rsid w:val="00E77D32"/>
    <w:rsid w:val="00E80E28"/>
    <w:rsid w:val="00E811D0"/>
    <w:rsid w:val="00E82259"/>
    <w:rsid w:val="00E86609"/>
    <w:rsid w:val="00E86983"/>
    <w:rsid w:val="00E91CE4"/>
    <w:rsid w:val="00E923CB"/>
    <w:rsid w:val="00E92F4F"/>
    <w:rsid w:val="00E93EC6"/>
    <w:rsid w:val="00E9473B"/>
    <w:rsid w:val="00E95EB7"/>
    <w:rsid w:val="00E96D02"/>
    <w:rsid w:val="00EA0877"/>
    <w:rsid w:val="00EA229B"/>
    <w:rsid w:val="00EA5413"/>
    <w:rsid w:val="00EA70F0"/>
    <w:rsid w:val="00EB3D83"/>
    <w:rsid w:val="00EB682A"/>
    <w:rsid w:val="00EB79B2"/>
    <w:rsid w:val="00EC0CA8"/>
    <w:rsid w:val="00EC1104"/>
    <w:rsid w:val="00EC1F95"/>
    <w:rsid w:val="00EC5C4C"/>
    <w:rsid w:val="00EC641F"/>
    <w:rsid w:val="00EC77CD"/>
    <w:rsid w:val="00EC7B17"/>
    <w:rsid w:val="00ED43F1"/>
    <w:rsid w:val="00EE19B0"/>
    <w:rsid w:val="00EF1BE5"/>
    <w:rsid w:val="00EF6CAF"/>
    <w:rsid w:val="00EF7CFE"/>
    <w:rsid w:val="00F00146"/>
    <w:rsid w:val="00F003CC"/>
    <w:rsid w:val="00F00B15"/>
    <w:rsid w:val="00F00E6C"/>
    <w:rsid w:val="00F02ADA"/>
    <w:rsid w:val="00F06972"/>
    <w:rsid w:val="00F10A45"/>
    <w:rsid w:val="00F16142"/>
    <w:rsid w:val="00F16603"/>
    <w:rsid w:val="00F21481"/>
    <w:rsid w:val="00F22B8D"/>
    <w:rsid w:val="00F22F7D"/>
    <w:rsid w:val="00F27FC5"/>
    <w:rsid w:val="00F30742"/>
    <w:rsid w:val="00F321F1"/>
    <w:rsid w:val="00F3236C"/>
    <w:rsid w:val="00F3270B"/>
    <w:rsid w:val="00F32BA0"/>
    <w:rsid w:val="00F32E7B"/>
    <w:rsid w:val="00F36C7C"/>
    <w:rsid w:val="00F3777E"/>
    <w:rsid w:val="00F44046"/>
    <w:rsid w:val="00F44CB4"/>
    <w:rsid w:val="00F46F96"/>
    <w:rsid w:val="00F533BB"/>
    <w:rsid w:val="00F55419"/>
    <w:rsid w:val="00F56A21"/>
    <w:rsid w:val="00F56AD3"/>
    <w:rsid w:val="00F57055"/>
    <w:rsid w:val="00F5799D"/>
    <w:rsid w:val="00F62701"/>
    <w:rsid w:val="00F6466B"/>
    <w:rsid w:val="00F677F0"/>
    <w:rsid w:val="00F70994"/>
    <w:rsid w:val="00F71C6C"/>
    <w:rsid w:val="00F75438"/>
    <w:rsid w:val="00F77E0F"/>
    <w:rsid w:val="00F842B8"/>
    <w:rsid w:val="00F84650"/>
    <w:rsid w:val="00F84AE0"/>
    <w:rsid w:val="00F86078"/>
    <w:rsid w:val="00F8799F"/>
    <w:rsid w:val="00F904BA"/>
    <w:rsid w:val="00F91560"/>
    <w:rsid w:val="00F91B50"/>
    <w:rsid w:val="00F9300E"/>
    <w:rsid w:val="00F93E03"/>
    <w:rsid w:val="00F9419C"/>
    <w:rsid w:val="00F957EA"/>
    <w:rsid w:val="00F967D9"/>
    <w:rsid w:val="00F9799D"/>
    <w:rsid w:val="00FA3655"/>
    <w:rsid w:val="00FA5D45"/>
    <w:rsid w:val="00FA6770"/>
    <w:rsid w:val="00FB02F7"/>
    <w:rsid w:val="00FB2EE5"/>
    <w:rsid w:val="00FB3142"/>
    <w:rsid w:val="00FB4F7C"/>
    <w:rsid w:val="00FC290F"/>
    <w:rsid w:val="00FC2C5A"/>
    <w:rsid w:val="00FC2FBB"/>
    <w:rsid w:val="00FC49A2"/>
    <w:rsid w:val="00FC4E07"/>
    <w:rsid w:val="00FD1E55"/>
    <w:rsid w:val="00FD25C7"/>
    <w:rsid w:val="00FD614D"/>
    <w:rsid w:val="00FE4CA8"/>
    <w:rsid w:val="00FE6EF4"/>
    <w:rsid w:val="00FF1494"/>
    <w:rsid w:val="00FF1CF0"/>
    <w:rsid w:val="00FF2732"/>
    <w:rsid w:val="00FF2DE7"/>
    <w:rsid w:val="00FF3086"/>
    <w:rsid w:val="00FF3AAC"/>
    <w:rsid w:val="00FF599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5:chartTrackingRefBased/>
  <w15:docId w15:val="{6A7E9FEA-8355-4996-98C0-DC614AB210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rPr>
      <w:lang w:eastAsia="x-none"/>
    </w:rP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paragraph" w:styleId="ListParagraph">
    <w:name w:val="List Paragraph"/>
    <w:basedOn w:val="Normal"/>
    <w:uiPriority w:val="34"/>
    <w:qFormat/>
    <w:rsid w:val="000D20DF"/>
    <w:pPr>
      <w:spacing w:after="0"/>
      <w:ind w:left="720"/>
      <w:contextualSpacing/>
    </w:pPr>
    <w:rPr>
      <w:rFonts w:eastAsia="Times New Roman"/>
      <w:sz w:val="24"/>
      <w:szCs w:val="24"/>
      <w:lang w:val="en-US"/>
    </w:rPr>
  </w:style>
  <w:style w:type="paragraph" w:styleId="BodyText">
    <w:name w:val="Body Text"/>
    <w:aliases w:val="AvtalBrödtext, ändrad,Bodytext,ändrad,AvtalBrodtext,andrad,EHPT,Body Text2,Body3,Body Text ,Body Text level 1,Response,compact,paragraph 2,body indent,bt,Requirements,à¹×éÍàÃ×èÍ§,Bodytext1,Bodytext2,AvtalBrödtext1,ändrad1,Bodytext3,Bodytext4,à"/>
    <w:link w:val="BodyTextChar"/>
    <w:rsid w:val="00D67EDC"/>
    <w:pPr>
      <w:keepLines/>
      <w:tabs>
        <w:tab w:val="left" w:pos="1247"/>
        <w:tab w:val="left" w:pos="2552"/>
        <w:tab w:val="left" w:pos="3856"/>
        <w:tab w:val="left" w:pos="5216"/>
        <w:tab w:val="left" w:pos="6464"/>
        <w:tab w:val="left" w:pos="7768"/>
        <w:tab w:val="left" w:pos="9072"/>
        <w:tab w:val="left" w:pos="10206"/>
      </w:tabs>
      <w:spacing w:before="240"/>
      <w:ind w:left="2552"/>
    </w:pPr>
    <w:rPr>
      <w:rFonts w:ascii="Arial" w:eastAsia="Times New Roman" w:hAnsi="Arial"/>
      <w:sz w:val="22"/>
      <w:lang w:val="en-US" w:eastAsia="en-US"/>
    </w:rPr>
  </w:style>
  <w:style w:type="character" w:customStyle="1" w:styleId="BodyTextChar">
    <w:name w:val="Body Text Char"/>
    <w:aliases w:val="AvtalBrödtext Char, ändrad Char,Bodytext Char,ändrad Char,AvtalBrodtext Char,andrad Char,EHPT Char,Body Text2 Char,Body3 Char,Body Text  Char,Body Text level 1 Char,Response Char,compact Char,paragraph 2 Char,body indent Char,bt Char"/>
    <w:link w:val="BodyText"/>
    <w:rsid w:val="00D67EDC"/>
    <w:rPr>
      <w:rFonts w:ascii="Arial" w:eastAsia="Times New Roman" w:hAnsi="Arial"/>
      <w:sz w:val="22"/>
      <w:lang w:val="en-US" w:eastAsia="en-US" w:bidi="ar-SA"/>
    </w:rPr>
  </w:style>
  <w:style w:type="paragraph" w:customStyle="1" w:styleId="00BodyText">
    <w:name w:val="00 BodyText"/>
    <w:basedOn w:val="Normal"/>
    <w:rsid w:val="001F0051"/>
    <w:pPr>
      <w:spacing w:after="220"/>
    </w:pPr>
    <w:rPr>
      <w:rFonts w:ascii="Arial" w:hAnsi="Arial"/>
      <w:sz w:val="22"/>
      <w:lang w:val="en-US"/>
    </w:rPr>
  </w:style>
  <w:style w:type="character" w:customStyle="1" w:styleId="CommentTextChar">
    <w:name w:val="Comment Text Char"/>
    <w:link w:val="CommentText"/>
    <w:rsid w:val="0052794D"/>
    <w:rPr>
      <w:rFonts w:ascii="Times New Roman" w:hAnsi="Times New Roman"/>
      <w:lang w:val="en-GB"/>
    </w:rPr>
  </w:style>
  <w:style w:type="paragraph" w:styleId="Caption">
    <w:name w:val="caption"/>
    <w:aliases w:val="Resp caption,Caption Char,Resp"/>
    <w:basedOn w:val="Normal"/>
    <w:next w:val="Normal"/>
    <w:link w:val="CaptionChar1"/>
    <w:qFormat/>
    <w:rsid w:val="00192DEB"/>
    <w:pPr>
      <w:overflowPunct w:val="0"/>
      <w:autoSpaceDE w:val="0"/>
      <w:autoSpaceDN w:val="0"/>
      <w:adjustRightInd w:val="0"/>
      <w:textAlignment w:val="baseline"/>
    </w:pPr>
    <w:rPr>
      <w:rFonts w:ascii="Arial" w:eastAsia="Times New Roman" w:hAnsi="Arial"/>
      <w:b/>
      <w:bCs/>
      <w:lang w:eastAsia="x-none"/>
    </w:rPr>
  </w:style>
  <w:style w:type="character" w:customStyle="1" w:styleId="CaptionChar1">
    <w:name w:val="Caption Char1"/>
    <w:aliases w:val="Resp caption Char,Caption Char Char,Resp Char"/>
    <w:link w:val="Caption"/>
    <w:locked/>
    <w:rsid w:val="00192DEB"/>
    <w:rPr>
      <w:rFonts w:ascii="Arial" w:eastAsia="Times New Roman" w:hAnsi="Arial"/>
      <w:b/>
      <w:bCs/>
      <w:lang w:val="en-GB"/>
    </w:rPr>
  </w:style>
  <w:style w:type="paragraph" w:styleId="DocumentMap">
    <w:name w:val="Document Map"/>
    <w:basedOn w:val="Normal"/>
    <w:link w:val="DocumentMapChar"/>
    <w:rsid w:val="005C30E4"/>
    <w:rPr>
      <w:rFonts w:ascii="Tahoma" w:hAnsi="Tahoma"/>
      <w:sz w:val="16"/>
      <w:szCs w:val="16"/>
    </w:rPr>
  </w:style>
  <w:style w:type="character" w:customStyle="1" w:styleId="DocumentMapChar">
    <w:name w:val="Document Map Char"/>
    <w:link w:val="DocumentMap"/>
    <w:rsid w:val="005C30E4"/>
    <w:rPr>
      <w:rFonts w:ascii="Tahoma" w:hAnsi="Tahoma" w:cs="Tahoma"/>
      <w:sz w:val="16"/>
      <w:szCs w:val="16"/>
      <w:lang w:val="en-GB" w:eastAsia="en-US"/>
    </w:rPr>
  </w:style>
  <w:style w:type="paragraph" w:customStyle="1" w:styleId="ExtcommCell">
    <w:name w:val="Extcomm Cell"/>
    <w:basedOn w:val="Normal"/>
    <w:link w:val="ExtcommCellChar"/>
    <w:rsid w:val="00111426"/>
    <w:pPr>
      <w:spacing w:after="120"/>
    </w:pPr>
    <w:rPr>
      <w:rFonts w:ascii="Arial" w:hAnsi="Arial"/>
      <w:color w:val="000000"/>
      <w:sz w:val="18"/>
      <w:szCs w:val="16"/>
      <w:lang w:val="x-none" w:eastAsia="x-none"/>
    </w:rPr>
  </w:style>
  <w:style w:type="character" w:customStyle="1" w:styleId="ExtcommCellChar">
    <w:name w:val="Extcomm Cell Char"/>
    <w:link w:val="ExtcommCell"/>
    <w:rsid w:val="00111426"/>
    <w:rPr>
      <w:rFonts w:ascii="Arial" w:hAnsi="Arial" w:cs="Arial"/>
      <w:color w:val="000000"/>
      <w:sz w:val="18"/>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434512">
      <w:bodyDiv w:val="1"/>
      <w:marLeft w:val="0"/>
      <w:marRight w:val="0"/>
      <w:marTop w:val="0"/>
      <w:marBottom w:val="0"/>
      <w:divBdr>
        <w:top w:val="none" w:sz="0" w:space="0" w:color="auto"/>
        <w:left w:val="none" w:sz="0" w:space="0" w:color="auto"/>
        <w:bottom w:val="none" w:sz="0" w:space="0" w:color="auto"/>
        <w:right w:val="none" w:sz="0" w:space="0" w:color="auto"/>
      </w:divBdr>
    </w:div>
    <w:div w:id="451636885">
      <w:bodyDiv w:val="1"/>
      <w:marLeft w:val="0"/>
      <w:marRight w:val="0"/>
      <w:marTop w:val="0"/>
      <w:marBottom w:val="0"/>
      <w:divBdr>
        <w:top w:val="none" w:sz="0" w:space="0" w:color="auto"/>
        <w:left w:val="none" w:sz="0" w:space="0" w:color="auto"/>
        <w:bottom w:val="none" w:sz="0" w:space="0" w:color="auto"/>
        <w:right w:val="none" w:sz="0" w:space="0" w:color="auto"/>
      </w:divBdr>
    </w:div>
    <w:div w:id="615257790">
      <w:bodyDiv w:val="1"/>
      <w:marLeft w:val="0"/>
      <w:marRight w:val="0"/>
      <w:marTop w:val="0"/>
      <w:marBottom w:val="0"/>
      <w:divBdr>
        <w:top w:val="none" w:sz="0" w:space="0" w:color="auto"/>
        <w:left w:val="none" w:sz="0" w:space="0" w:color="auto"/>
        <w:bottom w:val="none" w:sz="0" w:space="0" w:color="auto"/>
        <w:right w:val="none" w:sz="0" w:space="0" w:color="auto"/>
      </w:divBdr>
    </w:div>
    <w:div w:id="642731220">
      <w:bodyDiv w:val="1"/>
      <w:marLeft w:val="0"/>
      <w:marRight w:val="0"/>
      <w:marTop w:val="0"/>
      <w:marBottom w:val="0"/>
      <w:divBdr>
        <w:top w:val="none" w:sz="0" w:space="0" w:color="auto"/>
        <w:left w:val="none" w:sz="0" w:space="0" w:color="auto"/>
        <w:bottom w:val="none" w:sz="0" w:space="0" w:color="auto"/>
        <w:right w:val="none" w:sz="0" w:space="0" w:color="auto"/>
      </w:divBdr>
    </w:div>
    <w:div w:id="694355457">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26631176">
      <w:bodyDiv w:val="1"/>
      <w:marLeft w:val="0"/>
      <w:marRight w:val="0"/>
      <w:marTop w:val="0"/>
      <w:marBottom w:val="0"/>
      <w:divBdr>
        <w:top w:val="none" w:sz="0" w:space="0" w:color="auto"/>
        <w:left w:val="none" w:sz="0" w:space="0" w:color="auto"/>
        <w:bottom w:val="none" w:sz="0" w:space="0" w:color="auto"/>
        <w:right w:val="none" w:sz="0" w:space="0" w:color="auto"/>
      </w:divBdr>
    </w:div>
    <w:div w:id="104421624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250582033">
      <w:bodyDiv w:val="1"/>
      <w:marLeft w:val="0"/>
      <w:marRight w:val="0"/>
      <w:marTop w:val="0"/>
      <w:marBottom w:val="0"/>
      <w:divBdr>
        <w:top w:val="none" w:sz="0" w:space="0" w:color="auto"/>
        <w:left w:val="none" w:sz="0" w:space="0" w:color="auto"/>
        <w:bottom w:val="none" w:sz="0" w:space="0" w:color="auto"/>
        <w:right w:val="none" w:sz="0" w:space="0" w:color="auto"/>
      </w:divBdr>
    </w:div>
    <w:div w:id="1478449145">
      <w:bodyDiv w:val="1"/>
      <w:marLeft w:val="0"/>
      <w:marRight w:val="0"/>
      <w:marTop w:val="0"/>
      <w:marBottom w:val="0"/>
      <w:divBdr>
        <w:top w:val="none" w:sz="0" w:space="0" w:color="auto"/>
        <w:left w:val="none" w:sz="0" w:space="0" w:color="auto"/>
        <w:bottom w:val="none" w:sz="0" w:space="0" w:color="auto"/>
        <w:right w:val="none" w:sz="0" w:space="0" w:color="auto"/>
      </w:divBdr>
    </w:div>
    <w:div w:id="2131196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c79089\userdata\w22017\Desktop\SA5%20Meeting\docs\S5-144049.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archive/32_series/32.796" TargetMode="External"/><Relationship Id="rId4" Type="http://schemas.openxmlformats.org/officeDocument/2006/relationships/settings" Target="settings.xml"/><Relationship Id="rId9" Type="http://schemas.openxmlformats.org/officeDocument/2006/relationships/hyperlink" Target="file:///D:\c79089\userdata\w22017\Desktop\SA5%20Meeting\docs\S5-14404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F325DD0-5690-47A9-8948-9AA1F599F6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86</TotalTime>
  <Pages>1</Pages>
  <Words>1716</Words>
  <Characters>9787</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3GPP Change Request</vt:lpstr>
    </vt:vector>
  </TitlesOfParts>
  <Company>Nokia Siemens Networks</Company>
  <LinksUpToDate>false</LinksUpToDate>
  <CharactersWithSpaces>11481</CharactersWithSpaces>
  <SharedDoc>false</SharedDoc>
  <HLinks>
    <vt:vector size="18" baseType="variant">
      <vt:variant>
        <vt:i4>983074</vt:i4>
      </vt:variant>
      <vt:variant>
        <vt:i4>6</vt:i4>
      </vt:variant>
      <vt:variant>
        <vt:i4>0</vt:i4>
      </vt:variant>
      <vt:variant>
        <vt:i4>5</vt:i4>
      </vt:variant>
      <vt:variant>
        <vt:lpwstr>http://www.3gpp.org/ftp/specs/archive/32_series/32.796</vt:lpwstr>
      </vt:variant>
      <vt:variant>
        <vt:lpwstr> genericRanNrm</vt:lpwstr>
      </vt:variant>
      <vt:variant>
        <vt:i4>3342434</vt:i4>
      </vt:variant>
      <vt:variant>
        <vt:i4>3</vt:i4>
      </vt:variant>
      <vt:variant>
        <vt:i4>0</vt:i4>
      </vt:variant>
      <vt:variant>
        <vt:i4>5</vt:i4>
      </vt:variant>
      <vt:variant>
        <vt:lpwstr>../../c79089/userdata/w22017/Desktop/SA5 Meeting/docs/S5-144049.zip</vt:lpwstr>
      </vt:variant>
      <vt:variant>
        <vt:lpwstr/>
      </vt:variant>
      <vt:variant>
        <vt:i4>3342434</vt:i4>
      </vt:variant>
      <vt:variant>
        <vt:i4>0</vt:i4>
      </vt:variant>
      <vt:variant>
        <vt:i4>0</vt:i4>
      </vt:variant>
      <vt:variant>
        <vt:i4>5</vt:i4>
      </vt:variant>
      <vt:variant>
        <vt:lpwstr>../../c79089/userdata/w22017/Desktop/SA5 Meeting/docs/S5-144049.zip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Christian Toche</cp:lastModifiedBy>
  <cp:revision>73</cp:revision>
  <cp:lastPrinted>1900-01-01T07:00:00Z</cp:lastPrinted>
  <dcterms:created xsi:type="dcterms:W3CDTF">2017-01-19T11:42:00Z</dcterms:created>
  <dcterms:modified xsi:type="dcterms:W3CDTF">2018-02-02T13:02:00Z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1517576489</vt:lpwstr>
  </property>
</Properties>
</file>